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6874FDC0"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4E175F">
        <w:rPr>
          <w:b/>
          <w:noProof/>
          <w:sz w:val="24"/>
        </w:rPr>
        <w:t>333</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537F3"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E50697">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05E61" w:rsidR="001E41F3" w:rsidRPr="00410371" w:rsidRDefault="004E175F" w:rsidP="004E175F">
            <w:pPr>
              <w:pStyle w:val="CRCoverPage"/>
              <w:spacing w:after="0"/>
              <w:jc w:val="center"/>
              <w:rPr>
                <w:noProof/>
              </w:rPr>
            </w:pPr>
            <w:r>
              <w:rPr>
                <w:b/>
                <w:noProof/>
                <w:sz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31BD9"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E50697">
              <w:rPr>
                <w:b/>
                <w:noProof/>
                <w:sz w:val="28"/>
              </w:rPr>
              <w:t>3</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5EBD5" w:rsidR="001E41F3" w:rsidRDefault="00905D92">
            <w:pPr>
              <w:pStyle w:val="CRCoverPage"/>
              <w:spacing w:after="0"/>
              <w:ind w:left="100"/>
              <w:rPr>
                <w:lang w:eastAsia="zh-CN"/>
              </w:rPr>
            </w:pPr>
            <w:r>
              <w:t xml:space="preserve">DNN and S-NSSAI for </w:t>
            </w:r>
            <w:r>
              <w:rPr>
                <w:noProof/>
              </w:rPr>
              <w:t>UPF exposure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62587" w:rsidR="001E41F3" w:rsidRDefault="003A2DB2">
            <w:pPr>
              <w:pStyle w:val="CRCoverPage"/>
              <w:spacing w:after="0"/>
              <w:ind w:left="100"/>
              <w:rPr>
                <w:noProof/>
              </w:rPr>
            </w:pPr>
            <w:r>
              <w:rPr>
                <w:rFonts w:cs="Arial"/>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A820D"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905D92">
              <w:rPr>
                <w:noProof/>
              </w:rPr>
              <w:t>2</w:t>
            </w:r>
            <w:r>
              <w:rPr>
                <w:noProof/>
              </w:rPr>
              <w:t>-</w:t>
            </w:r>
            <w:r w:rsidR="00905D9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232BF" w:rsidR="001E41F3" w:rsidRDefault="00CB38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15AF8" w14:textId="77777777" w:rsidR="00905D92" w:rsidRDefault="00905D92" w:rsidP="00905D92">
            <w:pPr>
              <w:pStyle w:val="CRCoverPage"/>
              <w:spacing w:after="0"/>
              <w:ind w:left="100"/>
            </w:pPr>
            <w:r>
              <w:t xml:space="preserve">As agreed in CR (4680) </w:t>
            </w:r>
            <w:r w:rsidRPr="00175C33">
              <w:fldChar w:fldCharType="begin"/>
            </w:r>
            <w:r>
              <w:instrText xml:space="preserve"> DOCPROPERTY  Tdoc#  \* MERGEFORMAT </w:instrText>
            </w:r>
            <w:r w:rsidRPr="00175C33">
              <w:fldChar w:fldCharType="separate"/>
            </w:r>
            <w:r w:rsidRPr="00175C33">
              <w:t>S2-2401644</w:t>
            </w:r>
            <w:r w:rsidRPr="00175C33">
              <w:fldChar w:fldCharType="end"/>
            </w:r>
            <w:r>
              <w:t xml:space="preserve"> of 3GPP TS 23.502, the SMF should include the DNN and S-NSSAI in the PFCP session establishment message, if the UPF supports </w:t>
            </w:r>
            <w:proofErr w:type="spellStart"/>
            <w:r>
              <w:t>Nupf_EventExposure</w:t>
            </w:r>
            <w:proofErr w:type="spellEnd"/>
            <w:r>
              <w:t xml:space="preserve"> service.</w:t>
            </w:r>
          </w:p>
          <w:p w14:paraId="4D3B9CE8" w14:textId="77777777" w:rsidR="00905D92" w:rsidRDefault="00905D92" w:rsidP="00905D92">
            <w:pPr>
              <w:pStyle w:val="CRCoverPage"/>
              <w:spacing w:after="0"/>
              <w:ind w:left="100"/>
            </w:pPr>
          </w:p>
          <w:p w14:paraId="02FF4EB2" w14:textId="77777777" w:rsidR="00905D92" w:rsidRDefault="00905D92" w:rsidP="00905D92">
            <w:pPr>
              <w:pStyle w:val="CRCoverPage"/>
              <w:spacing w:after="0"/>
              <w:ind w:left="100"/>
            </w:pPr>
            <w:r>
              <w:t xml:space="preserve">The UPF may reject the </w:t>
            </w:r>
            <w:proofErr w:type="spellStart"/>
            <w:r>
              <w:t>Nupf_EventExposure_Subscribe</w:t>
            </w:r>
            <w:proofErr w:type="spellEnd"/>
            <w:r>
              <w:t xml:space="preserve"> service operation if no DNN and S-NSSAI included in subscribe request, unless the UPF is configured with a DNN and S-NSSAI for a specific IP address range.</w:t>
            </w:r>
          </w:p>
          <w:p w14:paraId="177AB10C" w14:textId="77777777" w:rsidR="00905D92" w:rsidRDefault="00905D92" w:rsidP="00905D92">
            <w:pPr>
              <w:pStyle w:val="CRCoverPage"/>
              <w:spacing w:after="0"/>
              <w:ind w:left="100"/>
            </w:pPr>
          </w:p>
          <w:p w14:paraId="708AA7DE" w14:textId="3644CE1B" w:rsidR="0074365D" w:rsidRPr="00FD56A8" w:rsidRDefault="00905D92" w:rsidP="00905D92">
            <w:pPr>
              <w:pStyle w:val="CRCoverPage"/>
              <w:spacing w:after="0"/>
              <w:ind w:left="100"/>
            </w:pPr>
            <w:r>
              <w:rPr>
                <w:rFonts w:hint="eastAsia"/>
                <w:lang w:eastAsia="zh-CN"/>
              </w:rPr>
              <w:t>I</w:t>
            </w:r>
            <w:r>
              <w:rPr>
                <w:lang w:eastAsia="zh-CN"/>
              </w:rPr>
              <w:t xml:space="preserve">t is proposed to support the rejection of </w:t>
            </w:r>
            <w:r>
              <w:t>subscribe request if no DNN and S-NSSAI included in subscribe request.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B547EE" w:rsidR="00FD56A8" w:rsidRPr="00FD56A8" w:rsidRDefault="001B5916" w:rsidP="0085386E">
            <w:pPr>
              <w:pStyle w:val="CRCoverPage"/>
              <w:spacing w:after="0"/>
              <w:ind w:left="100"/>
              <w:rPr>
                <w:noProof/>
                <w:lang w:eastAsia="zh-CN"/>
              </w:rPr>
            </w:pPr>
            <w:r>
              <w:t>Define a new application error REJECTION_DUE_TO_NO_DNN_SNSSAI</w:t>
            </w:r>
            <w:r w:rsidR="00FD56A8">
              <w: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Pr="00246002"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6B996" w:rsidR="0085386E" w:rsidRPr="0085386E" w:rsidRDefault="00905D92" w:rsidP="004D0227">
            <w:pPr>
              <w:pStyle w:val="CRCoverPage"/>
              <w:spacing w:after="0"/>
              <w:ind w:left="100"/>
              <w:rPr>
                <w:noProof/>
              </w:rPr>
            </w:pPr>
            <w: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16A9B" w:rsidR="001E41F3" w:rsidRDefault="001B5916">
            <w:pPr>
              <w:pStyle w:val="CRCoverPage"/>
              <w:spacing w:after="0"/>
              <w:ind w:left="100"/>
              <w:rPr>
                <w:noProof/>
                <w:lang w:eastAsia="zh-CN"/>
              </w:rPr>
            </w:pPr>
            <w:r>
              <w:t>5.2.2.2.2, 6.1.7.3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C636DB" w:rsidR="009C6DCC" w:rsidRPr="009C6DCC" w:rsidRDefault="0028339F" w:rsidP="00BD44F1">
            <w:pPr>
              <w:pStyle w:val="CRCoverPage"/>
              <w:spacing w:after="0"/>
              <w:ind w:left="100"/>
              <w:rPr>
                <w:noProof/>
                <w:lang w:val="en-US" w:eastAsia="zh-CN"/>
              </w:rPr>
            </w:pPr>
            <w:r>
              <w:rPr>
                <w:rFonts w:hint="eastAsia"/>
                <w:noProof/>
                <w:lang w:eastAsia="zh-CN"/>
              </w:rPr>
              <w:t>T</w:t>
            </w:r>
            <w:r>
              <w:rPr>
                <w:noProof/>
                <w:lang w:eastAsia="zh-CN"/>
              </w:rPr>
              <w:t xml:space="preserve">his contribution </w:t>
            </w:r>
            <w:r w:rsidR="001B5916">
              <w:rPr>
                <w:noProof/>
                <w:lang w:eastAsia="zh-CN"/>
              </w:rPr>
              <w:t>does not change the OpenAPI</w:t>
            </w:r>
            <w:r w:rsidR="00BD44F1">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4C9894" w14:textId="0208900B" w:rsidR="0039283E" w:rsidRDefault="0039283E" w:rsidP="0039283E">
      <w:pPr>
        <w:rPr>
          <w:lang w:eastAsia="zh-CN"/>
        </w:rPr>
      </w:pPr>
    </w:p>
    <w:p w14:paraId="7831D7C5" w14:textId="77777777" w:rsidR="00905D92" w:rsidRDefault="00905D92" w:rsidP="00905D92">
      <w:pPr>
        <w:pStyle w:val="5"/>
      </w:pPr>
      <w:bookmarkStart w:id="1" w:name="_Toc155097836"/>
      <w:r>
        <w:t>5.2.2.2.2</w:t>
      </w:r>
      <w:r>
        <w:tab/>
        <w:t>Creation of a subscription</w:t>
      </w:r>
      <w:bookmarkEnd w:id="1"/>
    </w:p>
    <w:p w14:paraId="2B2FA62A" w14:textId="77777777" w:rsidR="00905D92" w:rsidRDefault="00905D92" w:rsidP="00905D92">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5E066E00" w14:textId="77777777" w:rsidR="00905D92" w:rsidRDefault="00905D92" w:rsidP="00905D92">
      <w:r>
        <w:t>The NF Service Consumer shall request to create a new subscription by using the HTTP method POST with the URI of the subscriptions collection, see clause 6.1.3.2.</w:t>
      </w:r>
    </w:p>
    <w:p w14:paraId="37B6E08D" w14:textId="77777777" w:rsidR="00905D92" w:rsidRDefault="00905D92" w:rsidP="00905D92">
      <w:pPr>
        <w:pStyle w:val="TH"/>
        <w:rPr>
          <w:lang w:eastAsia="ko-KR"/>
        </w:rPr>
      </w:pPr>
      <w:r>
        <w:object w:dxaOrig="8711" w:dyaOrig="2141" w14:anchorId="1C54B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15pt" o:ole="">
            <v:imagedata r:id="rId13" o:title=""/>
          </v:shape>
          <o:OLEObject Type="Embed" ProgID="Visio.Drawing.11" ShapeID="_x0000_i1025" DrawAspect="Content" ObjectID="_1769710824" r:id="rId14"/>
        </w:object>
      </w:r>
    </w:p>
    <w:p w14:paraId="7DD13FEF" w14:textId="77777777" w:rsidR="00905D92" w:rsidRDefault="00905D92" w:rsidP="00905D92">
      <w:pPr>
        <w:pStyle w:val="TF"/>
      </w:pPr>
      <w:r>
        <w:rPr>
          <w:lang w:eastAsia="ko-KR"/>
        </w:rPr>
        <w:t>Figure 5.2.2.2.2-1 Subscription creation</w:t>
      </w:r>
    </w:p>
    <w:p w14:paraId="5F8EB54C" w14:textId="77777777" w:rsidR="00905D92" w:rsidRDefault="00905D92" w:rsidP="00905D92">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00CE2005" w14:textId="77777777" w:rsidR="00905D92" w:rsidRDefault="00905D92" w:rsidP="00905D92">
      <w:pPr>
        <w:pStyle w:val="B1"/>
        <w:ind w:hanging="1"/>
        <w:rPr>
          <w:lang w:eastAsia="ko-KR"/>
        </w:rPr>
      </w:pPr>
      <w:r>
        <w:t xml:space="preserve">The NF Service Consumer shall </w:t>
      </w:r>
      <w:r>
        <w:rPr>
          <w:lang w:eastAsia="ko-KR"/>
        </w:rPr>
        <w:t>include the following information in the HTTP message body:</w:t>
      </w:r>
    </w:p>
    <w:p w14:paraId="7EAF1982" w14:textId="77777777" w:rsidR="00905D92" w:rsidRDefault="00905D92" w:rsidP="00905D92">
      <w:pPr>
        <w:pStyle w:val="B2"/>
        <w:rPr>
          <w:lang w:val="en-US"/>
        </w:rPr>
      </w:pPr>
      <w:r>
        <w:t>-</w:t>
      </w:r>
      <w:r>
        <w:tab/>
        <w:t xml:space="preserve">NF ID, indicating </w:t>
      </w:r>
      <w:r>
        <w:rPr>
          <w:lang w:val="en-US"/>
        </w:rPr>
        <w:t>the identity of the network function instance creating the subscription;</w:t>
      </w:r>
    </w:p>
    <w:p w14:paraId="1E728B30" w14:textId="77777777" w:rsidR="00905D92" w:rsidRDefault="00905D92" w:rsidP="00905D92">
      <w:pPr>
        <w:pStyle w:val="B2"/>
        <w:rPr>
          <w:lang w:val="en-US"/>
        </w:rPr>
      </w:pPr>
      <w:r>
        <w:rPr>
          <w:lang w:val="en-US"/>
        </w:rPr>
        <w:t>-</w:t>
      </w:r>
      <w:r>
        <w:rPr>
          <w:lang w:val="en-US"/>
        </w:rPr>
        <w:tab/>
        <w:t>Target of Event Reporting, indicating the target(s) to be monitored, i.e.</w:t>
      </w:r>
    </w:p>
    <w:p w14:paraId="2B52724D" w14:textId="77777777" w:rsidR="00905D92" w:rsidRDefault="00905D92" w:rsidP="00905D92">
      <w:pPr>
        <w:pStyle w:val="B3"/>
        <w:rPr>
          <w:lang w:val="en-US"/>
        </w:rPr>
      </w:pPr>
      <w:r>
        <w:rPr>
          <w:lang w:val="en-US"/>
        </w:rPr>
        <w:t>-</w:t>
      </w:r>
      <w:r>
        <w:rPr>
          <w:lang w:val="en-US"/>
        </w:rPr>
        <w:tab/>
        <w:t>a specific PDU Session of a UE identified with a UE IP address; or</w:t>
      </w:r>
    </w:p>
    <w:p w14:paraId="14F7C0DA" w14:textId="77777777" w:rsidR="00905D92" w:rsidRDefault="00905D92" w:rsidP="00905D92">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7FAE2C9B" w14:textId="77777777" w:rsidR="00905D92" w:rsidRDefault="00905D92" w:rsidP="00905D92">
      <w:pPr>
        <w:pStyle w:val="B2"/>
        <w:rPr>
          <w:lang w:val="en-US"/>
        </w:rPr>
      </w:pPr>
      <w:r>
        <w:t>-</w:t>
      </w:r>
      <w:r>
        <w:tab/>
      </w:r>
      <w:r>
        <w:rPr>
          <w:lang w:val="en-US"/>
        </w:rPr>
        <w:t>List of UPF events requested to be subscribed;</w:t>
      </w:r>
    </w:p>
    <w:p w14:paraId="57F2261A" w14:textId="77777777" w:rsidR="00905D92" w:rsidRDefault="00905D92" w:rsidP="00905D92">
      <w:pPr>
        <w:pStyle w:val="B2"/>
        <w:rPr>
          <w:lang w:val="en-US"/>
        </w:rPr>
      </w:pPr>
      <w:r>
        <w:t>-</w:t>
      </w:r>
      <w:r>
        <w:tab/>
        <w:t xml:space="preserve">Event Reporting Mode, </w:t>
      </w:r>
      <w:r>
        <w:rPr>
          <w:lang w:val="en-US"/>
        </w:rPr>
        <w:t>indicating how the events shall be reported (One-time Report or Periodic Report); and</w:t>
      </w:r>
    </w:p>
    <w:p w14:paraId="7FAC8D95" w14:textId="77777777" w:rsidR="00905D92" w:rsidRDefault="00905D92" w:rsidP="00905D92">
      <w:pPr>
        <w:pStyle w:val="B2"/>
        <w:rPr>
          <w:lang w:val="en-US"/>
        </w:rPr>
      </w:pPr>
      <w:r>
        <w:t>-</w:t>
      </w:r>
      <w:r>
        <w:tab/>
        <w:t>UPF event consumer notification URI, indicating the address where to send the event notifications generated by the subscription</w:t>
      </w:r>
      <w:r>
        <w:rPr>
          <w:lang w:val="en-US"/>
        </w:rPr>
        <w:t>.</w:t>
      </w:r>
    </w:p>
    <w:p w14:paraId="19C07AAD" w14:textId="77777777" w:rsidR="00905D92" w:rsidRDefault="00905D92" w:rsidP="00905D92">
      <w:pPr>
        <w:pStyle w:val="B1"/>
        <w:rPr>
          <w:lang w:val="en-US"/>
        </w:rPr>
      </w:pPr>
      <w:r>
        <w:rPr>
          <w:lang w:val="en-US"/>
        </w:rPr>
        <w:t>The NF Service Consumer may include the following information in the HTTP message body:</w:t>
      </w:r>
    </w:p>
    <w:p w14:paraId="082F07E8" w14:textId="77777777" w:rsidR="00905D92" w:rsidRDefault="00905D92" w:rsidP="00905D92">
      <w:pPr>
        <w:pStyle w:val="B2"/>
        <w:rPr>
          <w:noProof/>
        </w:rPr>
      </w:pPr>
      <w:r>
        <w:rPr>
          <w:noProof/>
        </w:rPr>
        <w:t>-</w:t>
      </w:r>
      <w:r>
        <w:rPr>
          <w:noProof/>
        </w:rPr>
        <w:tab/>
        <w:t xml:space="preserve">a </w:t>
      </w:r>
      <w:r>
        <w:rPr>
          <w:lang w:val="en-US"/>
        </w:rPr>
        <w:t>SUPI, PEI or GPSI identifying a specific UE;</w:t>
      </w:r>
    </w:p>
    <w:p w14:paraId="0F4F0695" w14:textId="77777777" w:rsidR="00905D92" w:rsidRDefault="00905D92" w:rsidP="00905D92">
      <w:pPr>
        <w:pStyle w:val="B2"/>
        <w:rPr>
          <w:noProof/>
        </w:rPr>
      </w:pPr>
      <w:r>
        <w:rPr>
          <w:noProof/>
        </w:rPr>
        <w:t>-</w:t>
      </w:r>
      <w:r>
        <w:rPr>
          <w:noProof/>
        </w:rPr>
        <w:tab/>
        <w:t>one or more S-NSSAI(s) and/or DNN(s) of PDU sessions to which the subscription applies;</w:t>
      </w:r>
    </w:p>
    <w:p w14:paraId="65BC378D" w14:textId="77777777" w:rsidR="00905D92" w:rsidRDefault="00905D92" w:rsidP="00905D92">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 (only applicable to a subscription targeting a specific PDU Session of a UE identified with a UE IP address)</w:t>
      </w:r>
      <w:r>
        <w:rPr>
          <w:noProof/>
        </w:rPr>
        <w:t>;</w:t>
      </w:r>
    </w:p>
    <w:p w14:paraId="00AC099F" w14:textId="77777777" w:rsidR="00905D92" w:rsidRDefault="00905D92" w:rsidP="00905D92">
      <w:pPr>
        <w:pStyle w:val="B2"/>
        <w:rPr>
          <w:lang w:val="en-US"/>
        </w:rPr>
      </w:pPr>
      <w:r>
        <w:rPr>
          <w:noProof/>
        </w:rPr>
        <w:t>-</w:t>
      </w:r>
      <w:r>
        <w:rPr>
          <w:lang w:val="en-US"/>
        </w:rPr>
        <w:tab/>
        <w:t>Type of measurement, for UPF events supporting multiple types of measurement (e.g.</w:t>
      </w:r>
      <w:r w:rsidRPr="00BD5AE5">
        <w:t xml:space="preserve"> </w:t>
      </w:r>
      <w:proofErr w:type="spellStart"/>
      <w:r>
        <w:t>UserDataUsageMeasures</w:t>
      </w:r>
      <w:proofErr w:type="spellEnd"/>
      <w:r>
        <w:rPr>
          <w:lang w:val="en-US"/>
        </w:rPr>
        <w:t xml:space="preserve"> event)</w:t>
      </w:r>
    </w:p>
    <w:p w14:paraId="62F9D3BA" w14:textId="77777777" w:rsidR="00905D92" w:rsidRDefault="00905D92" w:rsidP="00905D92">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53C84E7" w14:textId="77777777" w:rsidR="00905D92" w:rsidRDefault="00905D92" w:rsidP="00905D92">
      <w:pPr>
        <w:pStyle w:val="B2"/>
        <w:rPr>
          <w:noProof/>
        </w:rPr>
      </w:pPr>
      <w:r>
        <w:rPr>
          <w:noProof/>
        </w:rPr>
        <w:t>-</w:t>
      </w:r>
      <w:r>
        <w:rPr>
          <w:noProof/>
        </w:rPr>
        <w:tab/>
        <w:t>Reporting period, defining the period for periodic reporting;</w:t>
      </w:r>
    </w:p>
    <w:p w14:paraId="1DC35A4D" w14:textId="77777777" w:rsidR="00905D92" w:rsidRDefault="00905D92" w:rsidP="00905D92">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A6C0147" w14:textId="77777777" w:rsidR="00905D92" w:rsidRPr="000B7628" w:rsidRDefault="00905D92" w:rsidP="00905D92">
      <w:pPr>
        <w:pStyle w:val="B2"/>
        <w:rPr>
          <w:noProof/>
        </w:rPr>
      </w:pPr>
      <w:r>
        <w:rPr>
          <w:lang w:val="en-US"/>
        </w:rPr>
        <w:lastRenderedPageBreak/>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4C7A01AB" w14:textId="77777777" w:rsidR="00905D92" w:rsidRDefault="00905D92" w:rsidP="00905D92">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7F9EE724" w14:textId="77777777" w:rsidR="00905D92" w:rsidRPr="00C6440B" w:rsidRDefault="00905D92" w:rsidP="00905D92">
      <w:pPr>
        <w:pStyle w:val="B2"/>
      </w:pPr>
      <w:r>
        <w:t>-</w:t>
      </w:r>
      <w:r>
        <w:tab/>
        <w:t>Deactivate notification flag, indicating that the notification of the available events shall be muted until the event consumer NF (e.g. NWDAF or DCCF) provides the retrieval notification flag to retrieve the events stored;</w:t>
      </w:r>
    </w:p>
    <w:p w14:paraId="0E16511C" w14:textId="77777777" w:rsidR="00905D92" w:rsidRDefault="00905D92" w:rsidP="00905D92">
      <w:pPr>
        <w:pStyle w:val="B2"/>
      </w:pPr>
      <w:r>
        <w:t>-</w:t>
      </w:r>
      <w:r>
        <w:tab/>
        <w:t>Immediate Report Flag per event, indicating an immediate report to be generated with the current event status; and/or</w:t>
      </w:r>
    </w:p>
    <w:p w14:paraId="09324A8F" w14:textId="77777777" w:rsidR="00905D92" w:rsidRDefault="00905D92" w:rsidP="00905D92">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696309F1" w14:textId="77777777" w:rsidR="00905D92" w:rsidRDefault="00905D92" w:rsidP="00905D92">
      <w:pPr>
        <w:pStyle w:val="B2"/>
      </w:pPr>
      <w:r>
        <w:t>-</w:t>
      </w:r>
      <w:r>
        <w:tab/>
        <w:t>Sampling ratio, defining the random subset of PDU sessions among target PDU sessions, and the UPF only report the event(s) related to the selected subset of PDU sessions;</w:t>
      </w:r>
    </w:p>
    <w:p w14:paraId="17815305" w14:textId="77777777" w:rsidR="00905D92" w:rsidRDefault="00905D92" w:rsidP="00905D92">
      <w:pPr>
        <w:pStyle w:val="B2"/>
      </w:pPr>
      <w:r>
        <w:t>-</w:t>
      </w:r>
      <w:r>
        <w:tab/>
      </w:r>
      <w:proofErr w:type="spellStart"/>
      <w:r>
        <w:t>partitioningCriteria</w:t>
      </w:r>
      <w:proofErr w:type="spellEnd"/>
      <w:r>
        <w:t>, defining the criteria for partitioning PDU sessions before applying sampling ratio;</w:t>
      </w:r>
    </w:p>
    <w:p w14:paraId="575AB2F1" w14:textId="77777777" w:rsidR="00905D92" w:rsidRDefault="00905D92" w:rsidP="00905D92">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D8FB65F" w14:textId="77777777" w:rsidR="00905D92" w:rsidRDefault="00905D92" w:rsidP="00905D92">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1D5426CB" w14:textId="77777777" w:rsidR="00905D92" w:rsidRDefault="00905D92" w:rsidP="00905D92">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4060E9C7" w14:textId="77777777" w:rsidR="00905D92" w:rsidRDefault="00905D92" w:rsidP="00905D92">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0F53B54" w14:textId="77777777" w:rsidR="00905D92" w:rsidRDefault="00905D92" w:rsidP="00905D92">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3AF1DCA8" w14:textId="77777777" w:rsidR="00905D92" w:rsidRDefault="00905D92" w:rsidP="00905D92">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 xml:space="preserve">if the NF service consumer includes event muting instructions in the request, the UPF should evaluate the received event muting instructions against to local actions (if configured) </w:t>
      </w:r>
      <w:r>
        <w:lastRenderedPageBreak/>
        <w:t>and, if the subscription creation request is accepted, the UPF may indicate the following information to the NF service consumer in the response:</w:t>
      </w:r>
    </w:p>
    <w:p w14:paraId="6BAAFC62" w14:textId="77777777" w:rsidR="00905D92" w:rsidRDefault="00905D92" w:rsidP="00905D92">
      <w:pPr>
        <w:pStyle w:val="B2"/>
        <w:rPr>
          <w:lang w:val="en-US"/>
        </w:rPr>
      </w:pPr>
      <w:r>
        <w:rPr>
          <w:lang w:val="en-US"/>
        </w:rPr>
        <w:t>-</w:t>
      </w:r>
      <w:r>
        <w:rPr>
          <w:lang w:val="en-US"/>
        </w:rPr>
        <w:tab/>
        <w:t>the maximum number of notifications that the UPF expects to be able to store for the subscription;</w:t>
      </w:r>
    </w:p>
    <w:p w14:paraId="19A13643" w14:textId="77777777" w:rsidR="00905D92" w:rsidRDefault="00905D92" w:rsidP="00905D92">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58AB6927" w14:textId="77777777" w:rsidR="00905D92" w:rsidRDefault="00905D92" w:rsidP="00905D92">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42EDDB94" w14:textId="2C846389" w:rsidR="00905D92" w:rsidRDefault="00905D92" w:rsidP="006976CC">
      <w:pPr>
        <w:pStyle w:val="B1"/>
        <w:ind w:firstLine="0"/>
        <w:rPr>
          <w:ins w:id="2" w:author="Huawei" w:date="2024-02-07T15:04:00Z"/>
        </w:rPr>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6DEB382A" w14:textId="277D83A1" w:rsidR="006976CC" w:rsidRDefault="006976CC" w:rsidP="006976CC">
      <w:pPr>
        <w:pStyle w:val="B1"/>
        <w:ind w:firstLine="0"/>
      </w:pPr>
      <w:ins w:id="3" w:author="Huawei" w:date="2024-02-07T15:04:00Z">
        <w:r>
          <w:t xml:space="preserve">If the DNN and/or S-NSSAI are not </w:t>
        </w:r>
      </w:ins>
      <w:ins w:id="4" w:author="Huawei" w:date="2024-02-07T15:05:00Z">
        <w:r>
          <w:t>received</w:t>
        </w:r>
      </w:ins>
      <w:ins w:id="5" w:author="Huawei" w:date="2024-02-07T15:04:00Z">
        <w:r>
          <w:t xml:space="preserve"> in </w:t>
        </w:r>
      </w:ins>
      <w:ins w:id="6" w:author="Huawei" w:date="2024-02-07T15:05:00Z">
        <w:r>
          <w:t>the request</w:t>
        </w:r>
      </w:ins>
      <w:ins w:id="7" w:author="Huawei" w:date="2024-02-07T15:04:00Z">
        <w:r>
          <w:t>, the UPF may reject the request with a 403 Forbidden response and the application error "</w:t>
        </w:r>
      </w:ins>
      <w:ins w:id="8" w:author="Huawei" w:date="2024-02-07T15:06:00Z">
        <w:r>
          <w:t>REJECTION</w:t>
        </w:r>
      </w:ins>
      <w:ins w:id="9" w:author="Huawei" w:date="2024-02-07T15:04:00Z">
        <w:r>
          <w:t>_</w:t>
        </w:r>
      </w:ins>
      <w:ins w:id="10" w:author="Huawei" w:date="2024-02-07T15:06:00Z">
        <w:r>
          <w:t>DUE</w:t>
        </w:r>
      </w:ins>
      <w:ins w:id="11" w:author="Huawei" w:date="2024-02-07T15:04:00Z">
        <w:r>
          <w:t>_</w:t>
        </w:r>
      </w:ins>
      <w:ins w:id="12" w:author="Huawei" w:date="2024-02-07T15:06:00Z">
        <w:r>
          <w:t>TO</w:t>
        </w:r>
      </w:ins>
      <w:ins w:id="13" w:author="Huawei" w:date="2024-02-07T15:04:00Z">
        <w:r>
          <w:t>_NO_</w:t>
        </w:r>
      </w:ins>
      <w:ins w:id="14" w:author="Huawei" w:date="2024-02-07T15:06:00Z">
        <w:r>
          <w:t>DNN_SNSSAI</w:t>
        </w:r>
      </w:ins>
      <w:ins w:id="15" w:author="Huawei" w:date="2024-02-07T15:04:00Z">
        <w:r>
          <w:t>"</w:t>
        </w:r>
      </w:ins>
      <w:ins w:id="16" w:author="Huawei" w:date="2024-02-07T15:07:00Z">
        <w:r>
          <w:t xml:space="preserve"> (see clause 54.4.1.2 of 3GPP TS 23.502 [3])</w:t>
        </w:r>
      </w:ins>
      <w:ins w:id="17" w:author="Huawei" w:date="2024-02-07T15:04:00Z">
        <w:r>
          <w:t>.</w:t>
        </w:r>
      </w:ins>
      <w:bookmarkStart w:id="18" w:name="_GoBack"/>
      <w:bookmarkEnd w:id="18"/>
    </w:p>
    <w:p w14:paraId="02851927" w14:textId="49F2858D" w:rsidR="004E1444" w:rsidRPr="00905D92" w:rsidRDefault="004E1444" w:rsidP="009D7FEB"/>
    <w:p w14:paraId="59B4C2EE" w14:textId="1D033852" w:rsidR="00825266" w:rsidRPr="006B5418" w:rsidRDefault="00825266" w:rsidP="00825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E2383B" w14:textId="1B95F6D8" w:rsidR="00825266" w:rsidRDefault="00825266" w:rsidP="009D7FEB">
      <w:pPr>
        <w:rPr>
          <w:lang w:eastAsia="zh-CN"/>
        </w:rPr>
      </w:pPr>
    </w:p>
    <w:p w14:paraId="7D664DE9" w14:textId="77777777" w:rsidR="006976CC" w:rsidRPr="00384E92" w:rsidRDefault="006976CC" w:rsidP="006976CC">
      <w:pPr>
        <w:pStyle w:val="H6"/>
      </w:pPr>
      <w:bookmarkStart w:id="19" w:name="_Toc510696613"/>
      <w:bookmarkStart w:id="20" w:name="_Toc35971404"/>
      <w:r w:rsidRPr="00384E92">
        <w:t>6.</w:t>
      </w:r>
      <w:r>
        <w:t>1.3.2.3</w:t>
      </w:r>
      <w:r w:rsidRPr="00384E92">
        <w:t>.1</w:t>
      </w:r>
      <w:r w:rsidRPr="00384E92">
        <w:tab/>
      </w:r>
      <w:r>
        <w:t>POST</w:t>
      </w:r>
      <w:bookmarkEnd w:id="19"/>
      <w:bookmarkEnd w:id="20"/>
    </w:p>
    <w:p w14:paraId="58C7DAEE" w14:textId="77777777" w:rsidR="006976CC" w:rsidRDefault="006976CC" w:rsidP="006976CC">
      <w:r>
        <w:t>This method shall support the URI query parameters specified in table 6.1.3.2.3.1-1.</w:t>
      </w:r>
    </w:p>
    <w:p w14:paraId="0626BCE6" w14:textId="77777777" w:rsidR="006976CC" w:rsidRPr="00384E92" w:rsidRDefault="006976CC" w:rsidP="006976CC">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976CC" w:rsidRPr="001710F8" w14:paraId="164255F5" w14:textId="77777777" w:rsidTr="006660B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96E44" w14:textId="77777777" w:rsidR="006976CC" w:rsidRPr="001710F8" w:rsidRDefault="006976CC" w:rsidP="006660B5">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B77EEB6" w14:textId="77777777" w:rsidR="006976CC" w:rsidRPr="001710F8" w:rsidRDefault="006976CC" w:rsidP="006660B5">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0D84F3" w14:textId="77777777" w:rsidR="006976CC" w:rsidRPr="001710F8" w:rsidRDefault="006976CC" w:rsidP="006660B5">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8B22709" w14:textId="77777777" w:rsidR="006976CC" w:rsidRPr="001710F8" w:rsidRDefault="006976CC" w:rsidP="006660B5">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90460E" w14:textId="77777777" w:rsidR="006976CC" w:rsidRPr="001710F8" w:rsidRDefault="006976CC" w:rsidP="006660B5">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C735C" w14:textId="77777777" w:rsidR="006976CC" w:rsidRPr="001710F8" w:rsidRDefault="006976CC" w:rsidP="006660B5">
            <w:pPr>
              <w:pStyle w:val="TAH"/>
            </w:pPr>
            <w:r w:rsidRPr="001710F8">
              <w:t>Applicability</w:t>
            </w:r>
          </w:p>
        </w:tc>
      </w:tr>
      <w:tr w:rsidR="006976CC" w:rsidRPr="001710F8" w14:paraId="131583BE"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86110" w14:textId="77777777" w:rsidR="006976CC" w:rsidRPr="001710F8" w:rsidRDefault="006976CC" w:rsidP="006660B5">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32E05A1C" w14:textId="77777777" w:rsidR="006976CC" w:rsidRPr="001710F8" w:rsidRDefault="006976CC" w:rsidP="006660B5">
            <w:pPr>
              <w:pStyle w:val="TAL"/>
            </w:pPr>
          </w:p>
        </w:tc>
        <w:tc>
          <w:tcPr>
            <w:tcW w:w="215" w:type="pct"/>
            <w:tcBorders>
              <w:top w:val="single" w:sz="4" w:space="0" w:color="auto"/>
              <w:left w:val="single" w:sz="6" w:space="0" w:color="000000"/>
              <w:bottom w:val="single" w:sz="6" w:space="0" w:color="000000"/>
              <w:right w:val="single" w:sz="6" w:space="0" w:color="000000"/>
            </w:tcBorders>
          </w:tcPr>
          <w:p w14:paraId="63EDBFF5" w14:textId="77777777" w:rsidR="006976CC" w:rsidRPr="001710F8" w:rsidRDefault="006976CC" w:rsidP="006660B5">
            <w:pPr>
              <w:pStyle w:val="TAC"/>
            </w:pPr>
          </w:p>
        </w:tc>
        <w:tc>
          <w:tcPr>
            <w:tcW w:w="580" w:type="pct"/>
            <w:tcBorders>
              <w:top w:val="single" w:sz="4" w:space="0" w:color="auto"/>
              <w:left w:val="single" w:sz="6" w:space="0" w:color="000000"/>
              <w:bottom w:val="single" w:sz="6" w:space="0" w:color="000000"/>
              <w:right w:val="single" w:sz="6" w:space="0" w:color="000000"/>
            </w:tcBorders>
          </w:tcPr>
          <w:p w14:paraId="32EA0766" w14:textId="77777777" w:rsidR="006976CC" w:rsidRPr="001710F8" w:rsidRDefault="006976CC" w:rsidP="006660B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2AB563" w14:textId="77777777" w:rsidR="006976CC" w:rsidRPr="001710F8" w:rsidRDefault="006976CC" w:rsidP="006660B5">
            <w:pPr>
              <w:pStyle w:val="TAL"/>
            </w:pPr>
          </w:p>
        </w:tc>
        <w:tc>
          <w:tcPr>
            <w:tcW w:w="796" w:type="pct"/>
            <w:tcBorders>
              <w:top w:val="single" w:sz="4" w:space="0" w:color="auto"/>
              <w:left w:val="single" w:sz="6" w:space="0" w:color="000000"/>
              <w:bottom w:val="single" w:sz="6" w:space="0" w:color="000000"/>
              <w:right w:val="single" w:sz="6" w:space="0" w:color="000000"/>
            </w:tcBorders>
          </w:tcPr>
          <w:p w14:paraId="1C7D6EEF" w14:textId="77777777" w:rsidR="006976CC" w:rsidRPr="001710F8" w:rsidRDefault="006976CC" w:rsidP="006660B5">
            <w:pPr>
              <w:pStyle w:val="TAL"/>
            </w:pPr>
          </w:p>
        </w:tc>
      </w:tr>
    </w:tbl>
    <w:p w14:paraId="3B6BDD5A" w14:textId="77777777" w:rsidR="006976CC" w:rsidRDefault="006976CC" w:rsidP="006976CC"/>
    <w:p w14:paraId="34178A8E" w14:textId="77777777" w:rsidR="006976CC" w:rsidRPr="00384E92" w:rsidRDefault="006976CC" w:rsidP="006976CC">
      <w:r>
        <w:t>This method shall support the request data structures specified in table 6.1.3.2.3.1-2 and the response data structures and response codes specified in table 6.1.3.2.3.1-3.</w:t>
      </w:r>
    </w:p>
    <w:p w14:paraId="062B40A8" w14:textId="77777777" w:rsidR="006976CC" w:rsidRPr="001769FF" w:rsidRDefault="006976CC" w:rsidP="006976CC">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6976CC" w:rsidRPr="001710F8" w14:paraId="633BC186" w14:textId="77777777" w:rsidTr="006660B5">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45C230E" w14:textId="77777777" w:rsidR="006976CC" w:rsidRPr="001710F8" w:rsidRDefault="006976CC" w:rsidP="006660B5">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DB9A881" w14:textId="77777777" w:rsidR="006976CC" w:rsidRPr="001710F8" w:rsidRDefault="006976CC" w:rsidP="006660B5">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6821D39" w14:textId="77777777" w:rsidR="006976CC" w:rsidRPr="001710F8" w:rsidRDefault="006976CC" w:rsidP="006660B5">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8A81508" w14:textId="77777777" w:rsidR="006976CC" w:rsidRPr="001710F8" w:rsidRDefault="006976CC" w:rsidP="006660B5">
            <w:pPr>
              <w:pStyle w:val="TAH"/>
            </w:pPr>
            <w:r w:rsidRPr="001710F8">
              <w:t>Description</w:t>
            </w:r>
          </w:p>
        </w:tc>
      </w:tr>
      <w:tr w:rsidR="006976CC" w:rsidRPr="001710F8" w14:paraId="561BE97F" w14:textId="77777777" w:rsidTr="006660B5">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67C27FF" w14:textId="77777777" w:rsidR="006976CC" w:rsidRPr="001710F8" w:rsidRDefault="006976CC" w:rsidP="006660B5">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4170DD8" w14:textId="77777777" w:rsidR="006976CC" w:rsidRPr="000E0428" w:rsidRDefault="006976CC" w:rsidP="006660B5">
            <w:pPr>
              <w:pStyle w:val="TAC"/>
              <w:rPr>
                <w:lang w:eastAsia="zh-CN"/>
              </w:rPr>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37AF7C0" w14:textId="77777777" w:rsidR="006976CC" w:rsidRPr="000E0428" w:rsidRDefault="006976CC" w:rsidP="006660B5">
            <w:pPr>
              <w:pStyle w:val="TAL"/>
              <w:rPr>
                <w:lang w:eastAsia="zh-CN"/>
              </w:rPr>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F7F6A3F" w14:textId="77777777" w:rsidR="006976CC" w:rsidRPr="001710F8" w:rsidRDefault="006976CC" w:rsidP="006660B5">
            <w:pPr>
              <w:pStyle w:val="TAL"/>
            </w:pPr>
            <w:r>
              <w:t>Content of the Subscribe request to create a subscription</w:t>
            </w:r>
            <w:r>
              <w:rPr>
                <w:rFonts w:ascii="宋体" w:eastAsia="宋体" w:hAnsi="宋体" w:cs="宋体" w:hint="eastAsia"/>
                <w:lang w:eastAsia="zh-CN"/>
              </w:rPr>
              <w:t>.</w:t>
            </w:r>
          </w:p>
        </w:tc>
      </w:tr>
    </w:tbl>
    <w:p w14:paraId="07D99BA9" w14:textId="77777777" w:rsidR="006976CC" w:rsidRDefault="006976CC" w:rsidP="006976CC"/>
    <w:p w14:paraId="423552CC" w14:textId="77777777" w:rsidR="006976CC" w:rsidRPr="001769FF" w:rsidRDefault="006976CC" w:rsidP="006976CC">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976CC" w:rsidRPr="001710F8" w14:paraId="506011F2" w14:textId="77777777" w:rsidTr="006660B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642FD" w14:textId="77777777" w:rsidR="006976CC" w:rsidRPr="001710F8" w:rsidRDefault="006976CC" w:rsidP="006660B5">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34A672" w14:textId="77777777" w:rsidR="006976CC" w:rsidRPr="001710F8" w:rsidRDefault="006976CC" w:rsidP="006660B5">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E248A3" w14:textId="77777777" w:rsidR="006976CC" w:rsidRPr="001710F8" w:rsidRDefault="006976CC" w:rsidP="006660B5">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09A4B4" w14:textId="77777777" w:rsidR="006976CC" w:rsidRPr="001710F8" w:rsidRDefault="006976CC" w:rsidP="006660B5">
            <w:pPr>
              <w:pStyle w:val="TAH"/>
            </w:pPr>
            <w:r w:rsidRPr="001710F8">
              <w:t>Response</w:t>
            </w:r>
          </w:p>
          <w:p w14:paraId="3800613C" w14:textId="77777777" w:rsidR="006976CC" w:rsidRPr="001710F8" w:rsidRDefault="006976CC" w:rsidP="006660B5">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9F1E75" w14:textId="77777777" w:rsidR="006976CC" w:rsidRPr="001710F8" w:rsidRDefault="006976CC" w:rsidP="006660B5">
            <w:pPr>
              <w:pStyle w:val="TAH"/>
            </w:pPr>
            <w:r w:rsidRPr="001710F8">
              <w:t>Description</w:t>
            </w:r>
          </w:p>
        </w:tc>
      </w:tr>
      <w:tr w:rsidR="006976CC" w:rsidRPr="001710F8" w14:paraId="4D47CA0D"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9D4789" w14:textId="77777777" w:rsidR="006976CC" w:rsidRPr="001710F8" w:rsidRDefault="006976CC" w:rsidP="006660B5">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7CCE10CF" w14:textId="77777777" w:rsidR="006976CC" w:rsidRPr="001710F8" w:rsidRDefault="006976CC" w:rsidP="006660B5">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0867BE54" w14:textId="77777777" w:rsidR="006976CC" w:rsidRPr="001710F8" w:rsidRDefault="006976CC" w:rsidP="006660B5">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EFD4A00" w14:textId="77777777" w:rsidR="006976CC" w:rsidRPr="001710F8" w:rsidRDefault="006976CC" w:rsidP="006660B5">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0C9F4B" w14:textId="77777777" w:rsidR="006976CC" w:rsidRPr="001710F8" w:rsidRDefault="006976CC" w:rsidP="006660B5">
            <w:pPr>
              <w:pStyle w:val="TAL"/>
            </w:pPr>
            <w:r w:rsidRPr="003B2883">
              <w:t xml:space="preserve">Represents successful creation of an </w:t>
            </w:r>
            <w:r>
              <w:t>UP</w:t>
            </w:r>
            <w:r w:rsidRPr="003B2883">
              <w:t>F Event Subscription</w:t>
            </w:r>
          </w:p>
        </w:tc>
      </w:tr>
      <w:tr w:rsidR="006976CC" w:rsidRPr="001710F8" w14:paraId="59949CCC"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F2B57" w14:textId="77777777" w:rsidR="006976CC" w:rsidRPr="001710F8" w:rsidRDefault="006976CC" w:rsidP="006660B5">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CE818D" w14:textId="77777777" w:rsidR="006976CC" w:rsidRPr="001710F8" w:rsidRDefault="006976CC" w:rsidP="006660B5">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4CA2A4" w14:textId="77777777" w:rsidR="006976CC" w:rsidRPr="001710F8" w:rsidRDefault="006976CC" w:rsidP="006660B5">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74082BB1" w14:textId="77777777" w:rsidR="006976CC" w:rsidRPr="001710F8" w:rsidRDefault="006976CC" w:rsidP="006660B5">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11564" w14:textId="77777777" w:rsidR="006976CC" w:rsidRDefault="006976CC" w:rsidP="006660B5">
            <w:pPr>
              <w:pStyle w:val="TAL"/>
            </w:pPr>
            <w:r>
              <w:t>Temporary redirection.</w:t>
            </w:r>
          </w:p>
          <w:p w14:paraId="0B1E9EE2" w14:textId="77777777" w:rsidR="006976CC" w:rsidRDefault="006976CC" w:rsidP="006660B5">
            <w:pPr>
              <w:pStyle w:val="TAL"/>
            </w:pPr>
            <w:r>
              <w:t>(NOTE 2)</w:t>
            </w:r>
          </w:p>
          <w:p w14:paraId="30C1F9D4" w14:textId="77777777" w:rsidR="006976CC" w:rsidRDefault="006976CC" w:rsidP="006660B5">
            <w:pPr>
              <w:pStyle w:val="TAL"/>
            </w:pPr>
          </w:p>
          <w:p w14:paraId="1C99F68F" w14:textId="77777777" w:rsidR="006976CC" w:rsidRPr="001710F8" w:rsidRDefault="006976CC" w:rsidP="006660B5">
            <w:pPr>
              <w:pStyle w:val="TAL"/>
            </w:pPr>
          </w:p>
        </w:tc>
      </w:tr>
      <w:tr w:rsidR="006976CC" w:rsidRPr="001710F8" w14:paraId="3E8FC927"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501793" w14:textId="77777777" w:rsidR="006976CC" w:rsidRPr="001710F8" w:rsidRDefault="006976CC" w:rsidP="006660B5">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A53798" w14:textId="77777777" w:rsidR="006976CC" w:rsidRPr="001710F8" w:rsidRDefault="006976CC" w:rsidP="006660B5">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4952B037" w14:textId="77777777" w:rsidR="006976CC" w:rsidRPr="001710F8" w:rsidRDefault="006976CC" w:rsidP="006660B5">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043EFA56" w14:textId="77777777" w:rsidR="006976CC" w:rsidRPr="001710F8" w:rsidRDefault="006976CC" w:rsidP="006660B5">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166C3C" w14:textId="77777777" w:rsidR="006976CC" w:rsidRDefault="006976CC" w:rsidP="006660B5">
            <w:pPr>
              <w:pStyle w:val="TAL"/>
            </w:pPr>
            <w:r>
              <w:t>Permanent redirection.</w:t>
            </w:r>
          </w:p>
          <w:p w14:paraId="1A434671" w14:textId="77777777" w:rsidR="006976CC" w:rsidRDefault="006976CC" w:rsidP="006660B5">
            <w:pPr>
              <w:pStyle w:val="TAL"/>
            </w:pPr>
            <w:r>
              <w:t>(NOTE 2)</w:t>
            </w:r>
          </w:p>
          <w:p w14:paraId="21F20E48" w14:textId="77777777" w:rsidR="006976CC" w:rsidRDefault="006976CC" w:rsidP="006660B5">
            <w:pPr>
              <w:pStyle w:val="TAL"/>
            </w:pPr>
          </w:p>
          <w:p w14:paraId="5E1AA098" w14:textId="77777777" w:rsidR="006976CC" w:rsidRPr="001710F8" w:rsidRDefault="006976CC" w:rsidP="006660B5">
            <w:pPr>
              <w:pStyle w:val="TAL"/>
            </w:pPr>
          </w:p>
        </w:tc>
      </w:tr>
      <w:tr w:rsidR="006976CC" w:rsidRPr="001710F8" w14:paraId="240D0D28"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4A028" w14:textId="77777777" w:rsidR="006976CC" w:rsidRPr="001710F8" w:rsidRDefault="006976CC" w:rsidP="006660B5">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120E0D7" w14:textId="77777777" w:rsidR="006976CC" w:rsidRPr="001710F8" w:rsidRDefault="006976CC" w:rsidP="006660B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5E8ECB" w14:textId="77777777" w:rsidR="006976CC" w:rsidRPr="001710F8" w:rsidRDefault="006976CC" w:rsidP="006660B5">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98D0CB" w14:textId="77777777" w:rsidR="006976CC" w:rsidRPr="001710F8" w:rsidRDefault="006976CC" w:rsidP="006660B5">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8EEDC9" w14:textId="77777777" w:rsidR="006976CC" w:rsidRPr="003B2883" w:rsidRDefault="006976CC" w:rsidP="006660B5">
            <w:pPr>
              <w:pStyle w:val="TAL"/>
            </w:pPr>
            <w:r w:rsidRPr="003B2883">
              <w:t>Indicates the creation of subscription has failed due to application error.</w:t>
            </w:r>
          </w:p>
          <w:p w14:paraId="42452364" w14:textId="77777777" w:rsidR="006976CC" w:rsidRPr="003B2883" w:rsidRDefault="006976CC" w:rsidP="006660B5">
            <w:pPr>
              <w:pStyle w:val="TAL"/>
            </w:pPr>
          </w:p>
          <w:p w14:paraId="716B9867" w14:textId="77777777" w:rsidR="006976CC" w:rsidRPr="003B2883" w:rsidRDefault="006976CC" w:rsidP="006660B5">
            <w:pPr>
              <w:pStyle w:val="TAL"/>
            </w:pPr>
            <w:r w:rsidRPr="00481773">
              <w:t>The "cause" attribute may be used to indicate one of the following application errors:</w:t>
            </w:r>
          </w:p>
          <w:p w14:paraId="47C2A8E5" w14:textId="77777777" w:rsidR="006976CC" w:rsidRPr="003B2883" w:rsidRDefault="006976CC" w:rsidP="006660B5">
            <w:pPr>
              <w:pStyle w:val="TAL"/>
            </w:pPr>
          </w:p>
          <w:p w14:paraId="11D62E3D" w14:textId="77777777" w:rsidR="006976CC" w:rsidRDefault="006976CC" w:rsidP="006660B5">
            <w:pPr>
              <w:pStyle w:val="TAL"/>
            </w:pPr>
            <w:bookmarkStart w:id="21" w:name="_PERM_MCCTEMPBM_CRPT03410203___2"/>
            <w:r w:rsidRPr="003B2883">
              <w:t>-</w:t>
            </w:r>
            <w:r w:rsidRPr="003B2883">
              <w:tab/>
            </w:r>
            <w:bookmarkEnd w:id="21"/>
            <w:r>
              <w:t>PDU</w:t>
            </w:r>
            <w:r w:rsidRPr="008B2FDB">
              <w:t>_</w:t>
            </w:r>
            <w:r>
              <w:t>SESSION_</w:t>
            </w:r>
            <w:r w:rsidRPr="008B2FDB">
              <w:t>NOT_SERVED_BY_</w:t>
            </w:r>
            <w:r>
              <w:t>UPF</w:t>
            </w:r>
          </w:p>
          <w:p w14:paraId="4BA4B0E4" w14:textId="77777777" w:rsidR="006976CC" w:rsidRDefault="006976CC" w:rsidP="006660B5">
            <w:pPr>
              <w:pStyle w:val="TAL"/>
              <w:rPr>
                <w:ins w:id="22" w:author="Huawei" w:date="2024-02-07T15:07:00Z"/>
              </w:rPr>
            </w:pPr>
            <w:r>
              <w:t>-</w:t>
            </w:r>
            <w:r>
              <w:tab/>
              <w:t>MUTING_EXC_INSTR_NOT_ACCEPTED</w:t>
            </w:r>
          </w:p>
          <w:p w14:paraId="60B893DA" w14:textId="615B89E3" w:rsidR="004B4DC0" w:rsidRPr="001710F8" w:rsidRDefault="004B4DC0" w:rsidP="006660B5">
            <w:pPr>
              <w:pStyle w:val="TAL"/>
            </w:pPr>
            <w:ins w:id="23" w:author="Huawei" w:date="2024-02-07T15:08:00Z">
              <w:r>
                <w:t>-</w:t>
              </w:r>
              <w:r>
                <w:tab/>
              </w:r>
            </w:ins>
            <w:ins w:id="24" w:author="Huawei" w:date="2024-02-07T15:07:00Z">
              <w:r>
                <w:t>REJECTION_DUE_TO_NO_DNN_SNSSAI</w:t>
              </w:r>
            </w:ins>
          </w:p>
        </w:tc>
      </w:tr>
      <w:tr w:rsidR="006976CC" w:rsidRPr="001710F8" w14:paraId="4C025966" w14:textId="77777777" w:rsidTr="006660B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BE6DC8" w14:textId="77777777" w:rsidR="006976CC" w:rsidRDefault="006976CC" w:rsidP="006660B5">
            <w:pPr>
              <w:pStyle w:val="TAN"/>
            </w:pPr>
            <w:r w:rsidRPr="001710F8">
              <w:t>NOTE</w:t>
            </w:r>
            <w:r>
              <w:t> 1</w:t>
            </w:r>
            <w:r w:rsidRPr="001710F8">
              <w:t>:</w:t>
            </w:r>
            <w:r w:rsidRPr="001710F8">
              <w:rPr>
                <w:noProof/>
              </w:rPr>
              <w:tab/>
              <w:t xml:space="preserve">The mandatory </w:t>
            </w:r>
            <w:r w:rsidRPr="001710F8">
              <w:t>HTTP error status code for the POST method listed in Table 5.2.7.1-1 of 3GPP TS 29.500 [4] also apply</w:t>
            </w:r>
            <w:r>
              <w:t xml:space="preserve">, with response body containing an object of </w:t>
            </w:r>
            <w:proofErr w:type="spellStart"/>
            <w:r>
              <w:t>ProblemDetails</w:t>
            </w:r>
            <w:proofErr w:type="spellEnd"/>
            <w:r>
              <w:t xml:space="preserve"> data type (see clause 5.2.7 of 3GPP TS 29.500 [4])</w:t>
            </w:r>
            <w:r w:rsidRPr="001710F8">
              <w:t>.</w:t>
            </w:r>
          </w:p>
          <w:p w14:paraId="5B86589D" w14:textId="77777777" w:rsidR="006976CC" w:rsidRPr="001710F8" w:rsidRDefault="006976CC" w:rsidP="006660B5">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12C7A25" w14:textId="77777777" w:rsidR="006976CC" w:rsidRDefault="006976CC" w:rsidP="006976CC"/>
    <w:p w14:paraId="725699FB" w14:textId="77777777" w:rsidR="006976CC" w:rsidRDefault="006976CC" w:rsidP="006976CC">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976CC" w:rsidRPr="00D67AB2" w14:paraId="70D91987" w14:textId="77777777" w:rsidTr="006660B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E2964" w14:textId="77777777" w:rsidR="006976CC" w:rsidRPr="00D67AB2" w:rsidRDefault="006976CC" w:rsidP="006660B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6E13B" w14:textId="77777777" w:rsidR="006976CC" w:rsidRPr="00D67AB2" w:rsidRDefault="006976CC" w:rsidP="006660B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DB70AC" w14:textId="77777777" w:rsidR="006976CC" w:rsidRPr="00D67AB2" w:rsidRDefault="006976CC" w:rsidP="006660B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7E40F6" w14:textId="77777777" w:rsidR="006976CC" w:rsidRPr="00D67AB2" w:rsidRDefault="006976CC" w:rsidP="006660B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8F0C57" w14:textId="77777777" w:rsidR="006976CC" w:rsidRPr="00D67AB2" w:rsidRDefault="006976CC" w:rsidP="006660B5">
            <w:pPr>
              <w:pStyle w:val="TAH"/>
            </w:pPr>
            <w:r w:rsidRPr="00D67AB2">
              <w:t>Description</w:t>
            </w:r>
          </w:p>
        </w:tc>
      </w:tr>
      <w:tr w:rsidR="006976CC" w:rsidRPr="00D67AB2" w14:paraId="1859E002"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B54B86" w14:textId="77777777" w:rsidR="006976CC" w:rsidRPr="00D67AB2" w:rsidRDefault="006976CC" w:rsidP="006660B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D1F3AB4" w14:textId="77777777" w:rsidR="006976CC" w:rsidRPr="00D67AB2" w:rsidRDefault="006976CC" w:rsidP="006660B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1C023A" w14:textId="77777777" w:rsidR="006976CC" w:rsidRPr="00D67AB2" w:rsidRDefault="006976CC" w:rsidP="006660B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78E4834" w14:textId="77777777" w:rsidR="006976CC" w:rsidRPr="00D67AB2" w:rsidRDefault="006976CC" w:rsidP="006660B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74EAA0" w14:textId="77777777" w:rsidR="006976CC" w:rsidRPr="00D67AB2" w:rsidRDefault="006976CC" w:rsidP="006660B5">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r>
              <w:t>ee</w:t>
            </w:r>
            <w:proofErr w:type="spellEnd"/>
            <w:r w:rsidRPr="00E50EA2">
              <w:t>/&lt;</w:t>
            </w:r>
            <w:proofErr w:type="spellStart"/>
            <w:r w:rsidRPr="00E50EA2">
              <w:t>apiVersion</w:t>
            </w:r>
            <w:proofErr w:type="spellEnd"/>
            <w:r w:rsidRPr="00E50EA2">
              <w:t>&gt;/</w:t>
            </w:r>
            <w:proofErr w:type="spellStart"/>
            <w:r>
              <w:t>ee</w:t>
            </w:r>
            <w:proofErr w:type="spellEnd"/>
            <w:r>
              <w:t>-</w:t>
            </w:r>
            <w:r w:rsidRPr="00E50EA2">
              <w:t>subscriptions/{</w:t>
            </w:r>
            <w:proofErr w:type="spellStart"/>
            <w:r w:rsidRPr="00E50EA2">
              <w:t>subscriptionId</w:t>
            </w:r>
            <w:proofErr w:type="spellEnd"/>
            <w:r w:rsidRPr="00E50EA2">
              <w:t>}</w:t>
            </w:r>
          </w:p>
        </w:tc>
      </w:tr>
    </w:tbl>
    <w:p w14:paraId="4AF36513" w14:textId="77777777" w:rsidR="006976CC" w:rsidRDefault="006976CC" w:rsidP="006976CC">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976CC" w:rsidRPr="001710F8" w14:paraId="6DA32361" w14:textId="77777777" w:rsidTr="006660B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95427" w14:textId="77777777" w:rsidR="006976CC" w:rsidRPr="001710F8" w:rsidRDefault="006976CC" w:rsidP="006660B5">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9E5C99" w14:textId="77777777" w:rsidR="006976CC" w:rsidRPr="001710F8" w:rsidRDefault="006976CC" w:rsidP="006660B5">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5319F3" w14:textId="77777777" w:rsidR="006976CC" w:rsidRPr="001710F8" w:rsidRDefault="006976CC" w:rsidP="006660B5">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1733E0" w14:textId="77777777" w:rsidR="006976CC" w:rsidRPr="001710F8" w:rsidRDefault="006976CC" w:rsidP="006660B5">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2E05D8" w14:textId="77777777" w:rsidR="006976CC" w:rsidRPr="001710F8" w:rsidRDefault="006976CC" w:rsidP="006660B5">
            <w:pPr>
              <w:pStyle w:val="TAH"/>
            </w:pPr>
            <w:r w:rsidRPr="001710F8">
              <w:t>Description</w:t>
            </w:r>
          </w:p>
        </w:tc>
      </w:tr>
      <w:tr w:rsidR="006976CC" w:rsidRPr="001710F8" w14:paraId="10CAE904" w14:textId="77777777" w:rsidTr="006660B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1405E" w14:textId="77777777" w:rsidR="006976CC" w:rsidRPr="001710F8" w:rsidRDefault="006976CC" w:rsidP="006660B5">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D5F2101" w14:textId="77777777" w:rsidR="006976CC" w:rsidRPr="001710F8" w:rsidRDefault="006976CC" w:rsidP="006660B5">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3581E873" w14:textId="77777777" w:rsidR="006976CC" w:rsidRPr="001710F8" w:rsidRDefault="006976CC" w:rsidP="006660B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BF4963" w14:textId="77777777" w:rsidR="006976CC" w:rsidRPr="001710F8" w:rsidRDefault="006976CC" w:rsidP="006660B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F2AFC" w14:textId="77777777" w:rsidR="006976CC" w:rsidRDefault="006976CC" w:rsidP="006660B5">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7FD10572" w14:textId="77777777" w:rsidR="006976CC" w:rsidRPr="001710F8" w:rsidRDefault="006976CC" w:rsidP="006660B5">
            <w:pPr>
              <w:pStyle w:val="TAL"/>
            </w:pPr>
          </w:p>
        </w:tc>
      </w:tr>
      <w:tr w:rsidR="006976CC" w:rsidRPr="001710F8" w14:paraId="0E184C88"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5A0902" w14:textId="77777777" w:rsidR="006976CC" w:rsidRPr="00A55CF9" w:rsidRDefault="006976CC" w:rsidP="006660B5">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18614D" w14:textId="77777777" w:rsidR="006976CC" w:rsidRPr="001710F8" w:rsidRDefault="006976CC" w:rsidP="006660B5">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02599D12" w14:textId="77777777" w:rsidR="006976CC" w:rsidRPr="001710F8" w:rsidRDefault="006976CC" w:rsidP="006660B5">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2EB63B3" w14:textId="77777777" w:rsidR="006976CC" w:rsidRPr="001710F8" w:rsidRDefault="006976CC" w:rsidP="006660B5">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CB1A7" w14:textId="77777777" w:rsidR="006976CC" w:rsidRPr="001710F8" w:rsidRDefault="006976CC" w:rsidP="006660B5">
            <w:pPr>
              <w:pStyle w:val="TAL"/>
            </w:pPr>
            <w:r w:rsidRPr="00525507">
              <w:t>Identifier of the target NF (service) instance ID towards which the request is redirected</w:t>
            </w:r>
          </w:p>
        </w:tc>
      </w:tr>
    </w:tbl>
    <w:p w14:paraId="553CB05B" w14:textId="77777777" w:rsidR="006976CC" w:rsidRDefault="006976CC" w:rsidP="006976CC">
      <w:pPr>
        <w:rPr>
          <w:noProof/>
        </w:rPr>
      </w:pPr>
    </w:p>
    <w:p w14:paraId="144680AF" w14:textId="77777777" w:rsidR="006976CC" w:rsidRDefault="006976CC" w:rsidP="006976CC">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976CC" w:rsidRPr="001710F8" w14:paraId="2B5F03C3" w14:textId="77777777" w:rsidTr="006660B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C36315" w14:textId="77777777" w:rsidR="006976CC" w:rsidRPr="001710F8" w:rsidRDefault="006976CC" w:rsidP="006660B5">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D0E99" w14:textId="77777777" w:rsidR="006976CC" w:rsidRPr="001710F8" w:rsidRDefault="006976CC" w:rsidP="006660B5">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5C1B3" w14:textId="77777777" w:rsidR="006976CC" w:rsidRPr="001710F8" w:rsidRDefault="006976CC" w:rsidP="006660B5">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44B9C1" w14:textId="77777777" w:rsidR="006976CC" w:rsidRPr="001710F8" w:rsidRDefault="006976CC" w:rsidP="006660B5">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971720" w14:textId="77777777" w:rsidR="006976CC" w:rsidRPr="001710F8" w:rsidRDefault="006976CC" w:rsidP="006660B5">
            <w:pPr>
              <w:pStyle w:val="TAH"/>
            </w:pPr>
            <w:r w:rsidRPr="001710F8">
              <w:t>Description</w:t>
            </w:r>
          </w:p>
        </w:tc>
      </w:tr>
      <w:tr w:rsidR="006976CC" w:rsidRPr="001710F8" w14:paraId="71B28026" w14:textId="77777777" w:rsidTr="006660B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202135" w14:textId="77777777" w:rsidR="006976CC" w:rsidRPr="001710F8" w:rsidRDefault="006976CC" w:rsidP="006660B5">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6A6F880" w14:textId="77777777" w:rsidR="006976CC" w:rsidRPr="001710F8" w:rsidRDefault="006976CC" w:rsidP="006660B5">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6E97FEEB" w14:textId="77777777" w:rsidR="006976CC" w:rsidRPr="001710F8" w:rsidRDefault="006976CC" w:rsidP="006660B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1B74F5" w14:textId="77777777" w:rsidR="006976CC" w:rsidRPr="001710F8" w:rsidRDefault="006976CC" w:rsidP="006660B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62B0F3" w14:textId="77777777" w:rsidR="006976CC" w:rsidRDefault="006976CC" w:rsidP="006660B5">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552B1ADD" w14:textId="77777777" w:rsidR="006976CC" w:rsidRPr="001710F8" w:rsidRDefault="006976CC" w:rsidP="006660B5">
            <w:pPr>
              <w:pStyle w:val="TAL"/>
            </w:pPr>
          </w:p>
        </w:tc>
      </w:tr>
      <w:tr w:rsidR="006976CC" w:rsidRPr="001710F8" w14:paraId="38EE12C8" w14:textId="77777777" w:rsidTr="006660B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EB3946" w14:textId="77777777" w:rsidR="006976CC" w:rsidRPr="00A55CF9" w:rsidRDefault="006976CC" w:rsidP="006660B5">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011BDB" w14:textId="77777777" w:rsidR="006976CC" w:rsidRPr="001710F8" w:rsidRDefault="006976CC" w:rsidP="006660B5">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39669D7" w14:textId="77777777" w:rsidR="006976CC" w:rsidRPr="001710F8" w:rsidRDefault="006976CC" w:rsidP="006660B5">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2C67294F" w14:textId="77777777" w:rsidR="006976CC" w:rsidRPr="001710F8" w:rsidRDefault="006976CC" w:rsidP="006660B5">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88B20" w14:textId="77777777" w:rsidR="006976CC" w:rsidRPr="001710F8" w:rsidRDefault="006976CC" w:rsidP="006660B5">
            <w:pPr>
              <w:pStyle w:val="TAL"/>
            </w:pPr>
            <w:r w:rsidRPr="00525507">
              <w:t>Identifier of the target NF (service) instance ID towards which the request is redirected</w:t>
            </w:r>
          </w:p>
        </w:tc>
      </w:tr>
    </w:tbl>
    <w:p w14:paraId="2053596D" w14:textId="77777777" w:rsidR="006976CC" w:rsidRDefault="006976CC" w:rsidP="006976CC"/>
    <w:p w14:paraId="170BFA13" w14:textId="77777777" w:rsidR="006976CC" w:rsidRPr="006B5418" w:rsidRDefault="006976CC" w:rsidP="006976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B6B26" w14:textId="6D384DF2" w:rsidR="00905D92" w:rsidRDefault="00905D92" w:rsidP="009D7FEB">
      <w:pPr>
        <w:rPr>
          <w:lang w:eastAsia="zh-CN"/>
        </w:rPr>
      </w:pPr>
    </w:p>
    <w:p w14:paraId="103963CA" w14:textId="77777777" w:rsidR="006976CC" w:rsidRDefault="006976CC" w:rsidP="006976CC">
      <w:pPr>
        <w:pStyle w:val="4"/>
      </w:pPr>
      <w:bookmarkStart w:id="25" w:name="_Toc35971446"/>
      <w:bookmarkStart w:id="26" w:name="_Toc82676404"/>
      <w:bookmarkStart w:id="27" w:name="_Toc155097908"/>
      <w:r>
        <w:lastRenderedPageBreak/>
        <w:t>6.1.7.3</w:t>
      </w:r>
      <w:r>
        <w:tab/>
        <w:t>Application Errors</w:t>
      </w:r>
      <w:bookmarkEnd w:id="25"/>
      <w:bookmarkEnd w:id="26"/>
      <w:bookmarkEnd w:id="27"/>
    </w:p>
    <w:p w14:paraId="04B60212" w14:textId="77777777" w:rsidR="006976CC" w:rsidRPr="003B2883" w:rsidRDefault="006976CC" w:rsidP="006976CC">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557A1D2B" w14:textId="77777777" w:rsidR="006976CC" w:rsidRPr="003B2883" w:rsidRDefault="006976CC" w:rsidP="006976CC">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7"/>
        <w:gridCol w:w="1386"/>
        <w:gridCol w:w="4508"/>
      </w:tblGrid>
      <w:tr w:rsidR="006976CC" w:rsidRPr="003B2883" w14:paraId="728A15F0" w14:textId="77777777" w:rsidTr="006660B5">
        <w:trPr>
          <w:jc w:val="center"/>
        </w:trPr>
        <w:tc>
          <w:tcPr>
            <w:tcW w:w="1835" w:type="pct"/>
            <w:tcBorders>
              <w:top w:val="single" w:sz="4" w:space="0" w:color="auto"/>
              <w:left w:val="single" w:sz="4" w:space="0" w:color="auto"/>
              <w:bottom w:val="single" w:sz="4" w:space="0" w:color="auto"/>
              <w:right w:val="single" w:sz="4" w:space="0" w:color="auto"/>
            </w:tcBorders>
            <w:shd w:val="clear" w:color="auto" w:fill="BFBFBF"/>
          </w:tcPr>
          <w:p w14:paraId="48BDD00A" w14:textId="77777777" w:rsidR="006976CC" w:rsidRPr="003B2883" w:rsidRDefault="006976CC" w:rsidP="006660B5">
            <w:pPr>
              <w:pStyle w:val="TAH"/>
            </w:pPr>
            <w:r w:rsidRPr="003B2883">
              <w:t>Application Error</w:t>
            </w:r>
          </w:p>
        </w:tc>
        <w:tc>
          <w:tcPr>
            <w:tcW w:w="754" w:type="pct"/>
            <w:tcBorders>
              <w:top w:val="single" w:sz="4" w:space="0" w:color="auto"/>
              <w:left w:val="single" w:sz="4" w:space="0" w:color="auto"/>
              <w:bottom w:val="single" w:sz="4" w:space="0" w:color="auto"/>
              <w:right w:val="single" w:sz="4" w:space="0" w:color="auto"/>
            </w:tcBorders>
            <w:shd w:val="clear" w:color="auto" w:fill="BFBFBF"/>
            <w:hideMark/>
          </w:tcPr>
          <w:p w14:paraId="34E2EC2C" w14:textId="77777777" w:rsidR="006976CC" w:rsidRPr="003B2883" w:rsidRDefault="006976CC" w:rsidP="006660B5">
            <w:pPr>
              <w:pStyle w:val="TAH"/>
            </w:pPr>
            <w:r w:rsidRPr="003B2883">
              <w:t>HTTP status code</w:t>
            </w:r>
          </w:p>
        </w:tc>
        <w:tc>
          <w:tcPr>
            <w:tcW w:w="2411" w:type="pct"/>
            <w:tcBorders>
              <w:top w:val="single" w:sz="4" w:space="0" w:color="auto"/>
              <w:left w:val="single" w:sz="4" w:space="0" w:color="auto"/>
              <w:bottom w:val="single" w:sz="4" w:space="0" w:color="auto"/>
              <w:right w:val="single" w:sz="4" w:space="0" w:color="auto"/>
            </w:tcBorders>
            <w:shd w:val="clear" w:color="auto" w:fill="BFBFBF"/>
            <w:hideMark/>
          </w:tcPr>
          <w:p w14:paraId="008B13FA" w14:textId="77777777" w:rsidR="006976CC" w:rsidRPr="003B2883" w:rsidRDefault="006976CC" w:rsidP="006660B5">
            <w:pPr>
              <w:pStyle w:val="TAH"/>
            </w:pPr>
            <w:r w:rsidRPr="003B2883">
              <w:t>Description</w:t>
            </w:r>
          </w:p>
        </w:tc>
      </w:tr>
      <w:tr w:rsidR="006976CC" w:rsidRPr="003B2883" w14:paraId="10D1DDCA" w14:textId="77777777" w:rsidTr="006660B5">
        <w:trPr>
          <w:jc w:val="center"/>
        </w:trPr>
        <w:tc>
          <w:tcPr>
            <w:tcW w:w="1835" w:type="pct"/>
            <w:tcBorders>
              <w:top w:val="single" w:sz="4" w:space="0" w:color="auto"/>
              <w:left w:val="single" w:sz="4" w:space="0" w:color="auto"/>
              <w:bottom w:val="single" w:sz="4" w:space="0" w:color="auto"/>
              <w:right w:val="single" w:sz="4" w:space="0" w:color="auto"/>
            </w:tcBorders>
          </w:tcPr>
          <w:p w14:paraId="36789A44" w14:textId="77777777" w:rsidR="006976CC" w:rsidRPr="003B2883" w:rsidRDefault="006976CC" w:rsidP="006660B5">
            <w:pPr>
              <w:pStyle w:val="TAL"/>
            </w:pPr>
            <w:r>
              <w:t>PDU</w:t>
            </w:r>
            <w:r w:rsidRPr="008B2FDB">
              <w:t>_</w:t>
            </w:r>
            <w:r>
              <w:t>SESSION_</w:t>
            </w:r>
            <w:r w:rsidRPr="008B2FDB">
              <w:t>NOT_SERVED_BY_</w:t>
            </w:r>
            <w:r>
              <w:t>UPF</w:t>
            </w:r>
          </w:p>
        </w:tc>
        <w:tc>
          <w:tcPr>
            <w:tcW w:w="754" w:type="pct"/>
            <w:tcBorders>
              <w:top w:val="single" w:sz="4" w:space="0" w:color="auto"/>
              <w:left w:val="single" w:sz="4" w:space="0" w:color="auto"/>
              <w:bottom w:val="single" w:sz="4" w:space="0" w:color="auto"/>
              <w:right w:val="single" w:sz="4" w:space="0" w:color="auto"/>
            </w:tcBorders>
          </w:tcPr>
          <w:p w14:paraId="4BC2EE4E" w14:textId="77777777" w:rsidR="006976CC" w:rsidRPr="003B2883" w:rsidRDefault="006976CC" w:rsidP="006660B5">
            <w:pPr>
              <w:pStyle w:val="TAC"/>
            </w:pPr>
            <w:r w:rsidRPr="003B2883">
              <w:t>403 Forbidden</w:t>
            </w:r>
          </w:p>
        </w:tc>
        <w:tc>
          <w:tcPr>
            <w:tcW w:w="2411" w:type="pct"/>
            <w:tcBorders>
              <w:top w:val="single" w:sz="4" w:space="0" w:color="auto"/>
              <w:left w:val="single" w:sz="4" w:space="0" w:color="auto"/>
              <w:bottom w:val="single" w:sz="4" w:space="0" w:color="auto"/>
              <w:right w:val="single" w:sz="4" w:space="0" w:color="auto"/>
            </w:tcBorders>
          </w:tcPr>
          <w:p w14:paraId="103D0ABE" w14:textId="77777777" w:rsidR="006976CC" w:rsidRPr="003B2883" w:rsidRDefault="006976CC" w:rsidP="006660B5">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6976CC" w:rsidRPr="003B2883" w14:paraId="1DDF047A" w14:textId="77777777" w:rsidTr="006660B5">
        <w:trPr>
          <w:jc w:val="center"/>
        </w:trPr>
        <w:tc>
          <w:tcPr>
            <w:tcW w:w="1835" w:type="pct"/>
            <w:tcBorders>
              <w:top w:val="single" w:sz="4" w:space="0" w:color="auto"/>
              <w:left w:val="single" w:sz="4" w:space="0" w:color="auto"/>
              <w:bottom w:val="single" w:sz="4" w:space="0" w:color="auto"/>
              <w:right w:val="single" w:sz="4" w:space="0" w:color="auto"/>
            </w:tcBorders>
          </w:tcPr>
          <w:p w14:paraId="5E363BCA" w14:textId="77777777" w:rsidR="006976CC" w:rsidRDefault="006976CC" w:rsidP="006660B5">
            <w:pPr>
              <w:pStyle w:val="TAL"/>
            </w:pPr>
            <w:r>
              <w:t>MUTING_EXC_INSTR_NOT_ACCEPTED</w:t>
            </w:r>
          </w:p>
        </w:tc>
        <w:tc>
          <w:tcPr>
            <w:tcW w:w="754" w:type="pct"/>
            <w:tcBorders>
              <w:top w:val="single" w:sz="4" w:space="0" w:color="auto"/>
              <w:left w:val="single" w:sz="4" w:space="0" w:color="auto"/>
              <w:bottom w:val="single" w:sz="4" w:space="0" w:color="auto"/>
              <w:right w:val="single" w:sz="4" w:space="0" w:color="auto"/>
            </w:tcBorders>
          </w:tcPr>
          <w:p w14:paraId="61A09111" w14:textId="77777777" w:rsidR="006976CC" w:rsidRPr="003B2883" w:rsidRDefault="006976CC" w:rsidP="006660B5">
            <w:pPr>
              <w:pStyle w:val="TAC"/>
            </w:pPr>
            <w:r>
              <w:t>403 Forbidden</w:t>
            </w:r>
          </w:p>
        </w:tc>
        <w:tc>
          <w:tcPr>
            <w:tcW w:w="2411" w:type="pct"/>
            <w:tcBorders>
              <w:top w:val="single" w:sz="4" w:space="0" w:color="auto"/>
              <w:left w:val="single" w:sz="4" w:space="0" w:color="auto"/>
              <w:bottom w:val="single" w:sz="4" w:space="0" w:color="auto"/>
              <w:right w:val="single" w:sz="4" w:space="0" w:color="auto"/>
            </w:tcBorders>
          </w:tcPr>
          <w:p w14:paraId="67EA2D76" w14:textId="77777777" w:rsidR="006976CC" w:rsidRPr="003B2883" w:rsidRDefault="006976CC" w:rsidP="006660B5">
            <w:pPr>
              <w:pStyle w:val="TAL"/>
            </w:pPr>
            <w:r>
              <w:t xml:space="preserve">Indicates the UPF does not accept the received </w:t>
            </w:r>
            <w:r>
              <w:rPr>
                <w:noProof/>
              </w:rPr>
              <w:t xml:space="preserve">muting exception </w:t>
            </w:r>
            <w:r>
              <w:t>instructions.</w:t>
            </w:r>
          </w:p>
        </w:tc>
      </w:tr>
      <w:tr w:rsidR="007E4532" w:rsidRPr="003B2883" w14:paraId="419C014D" w14:textId="77777777" w:rsidTr="006660B5">
        <w:trPr>
          <w:jc w:val="center"/>
          <w:ins w:id="28" w:author="Huawei" w:date="2024-02-07T15:08:00Z"/>
        </w:trPr>
        <w:tc>
          <w:tcPr>
            <w:tcW w:w="1835" w:type="pct"/>
            <w:tcBorders>
              <w:top w:val="single" w:sz="4" w:space="0" w:color="auto"/>
              <w:left w:val="single" w:sz="4" w:space="0" w:color="auto"/>
              <w:bottom w:val="single" w:sz="4" w:space="0" w:color="auto"/>
              <w:right w:val="single" w:sz="4" w:space="0" w:color="auto"/>
            </w:tcBorders>
          </w:tcPr>
          <w:p w14:paraId="6311E759" w14:textId="18EABBCB" w:rsidR="007E4532" w:rsidRDefault="007E4532" w:rsidP="006660B5">
            <w:pPr>
              <w:pStyle w:val="TAL"/>
              <w:rPr>
                <w:ins w:id="29" w:author="Huawei" w:date="2024-02-07T15:08:00Z"/>
              </w:rPr>
            </w:pPr>
            <w:ins w:id="30" w:author="Huawei" w:date="2024-02-07T15:08:00Z">
              <w:r>
                <w:t>REJECTION_DUE_TO_NO_DNN_SNSSAI</w:t>
              </w:r>
            </w:ins>
          </w:p>
        </w:tc>
        <w:tc>
          <w:tcPr>
            <w:tcW w:w="754" w:type="pct"/>
            <w:tcBorders>
              <w:top w:val="single" w:sz="4" w:space="0" w:color="auto"/>
              <w:left w:val="single" w:sz="4" w:space="0" w:color="auto"/>
              <w:bottom w:val="single" w:sz="4" w:space="0" w:color="auto"/>
              <w:right w:val="single" w:sz="4" w:space="0" w:color="auto"/>
            </w:tcBorders>
          </w:tcPr>
          <w:p w14:paraId="40E5242A" w14:textId="07DC8215" w:rsidR="007E4532" w:rsidRDefault="007E4532" w:rsidP="006660B5">
            <w:pPr>
              <w:pStyle w:val="TAC"/>
              <w:rPr>
                <w:ins w:id="31" w:author="Huawei" w:date="2024-02-07T15:08:00Z"/>
              </w:rPr>
            </w:pPr>
            <w:ins w:id="32" w:author="Huawei" w:date="2024-02-07T15:08:00Z">
              <w:r>
                <w:t>403 Forbidden</w:t>
              </w:r>
            </w:ins>
          </w:p>
        </w:tc>
        <w:tc>
          <w:tcPr>
            <w:tcW w:w="2411" w:type="pct"/>
            <w:tcBorders>
              <w:top w:val="single" w:sz="4" w:space="0" w:color="auto"/>
              <w:left w:val="single" w:sz="4" w:space="0" w:color="auto"/>
              <w:bottom w:val="single" w:sz="4" w:space="0" w:color="auto"/>
              <w:right w:val="single" w:sz="4" w:space="0" w:color="auto"/>
            </w:tcBorders>
          </w:tcPr>
          <w:p w14:paraId="31A92923" w14:textId="407E6525" w:rsidR="007E4532" w:rsidRDefault="007E4532" w:rsidP="006660B5">
            <w:pPr>
              <w:pStyle w:val="TAL"/>
              <w:rPr>
                <w:ins w:id="33" w:author="Huawei" w:date="2024-02-07T15:08:00Z"/>
              </w:rPr>
            </w:pPr>
            <w:ins w:id="34" w:author="Huawei" w:date="2024-02-07T15:08:00Z">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ins>
            <w:ins w:id="35" w:author="Huawei" w:date="2024-02-07T15:10:00Z">
              <w:r>
                <w:t xml:space="preserve">UPF </w:t>
              </w:r>
              <w:proofErr w:type="spellStart"/>
              <w:r>
                <w:t>can not</w:t>
              </w:r>
              <w:proofErr w:type="spellEnd"/>
              <w:r>
                <w:t xml:space="preserve"> find a </w:t>
              </w:r>
              <w:r w:rsidRPr="007E4532">
                <w:fldChar w:fldCharType="begin"/>
              </w:r>
              <w:r w:rsidRPr="007E4532">
                <w:instrText xml:space="preserve"> HYPERLINK "https://www.baidu.com/s?rsv_idx=1&amp;wd=unique%E7%BF%BB%E8%AF%91&amp;fenlei=256&amp;usm=2&amp;ie=utf-8&amp;rsv_pq=d5004df90037faba&amp;oq=%E5%94%AF%E4%B8%80%E7%9A%84%20%E8%8B%B1%E6%96%87&amp;rsv_t=3498MmIJL7INAXgn7UGWK4Z2RaAZDcqMhsDfEoH4bCwAdxgiW71dwEqZFrU&amp;sa=re_fy_huisou" \t "_blank" </w:instrText>
              </w:r>
              <w:r w:rsidRPr="007E4532">
                <w:fldChar w:fldCharType="separate"/>
              </w:r>
              <w:r w:rsidRPr="007E4532">
                <w:t>unique</w:t>
              </w:r>
              <w:r w:rsidRPr="007E4532">
                <w:fldChar w:fldCharType="end"/>
              </w:r>
              <w:r w:rsidRPr="007E4532">
                <w:t xml:space="preserve"> </w:t>
              </w:r>
              <w:r>
                <w:t xml:space="preserve">PDU session due to no </w:t>
              </w:r>
            </w:ins>
            <w:ins w:id="36" w:author="Huawei" w:date="2024-02-07T15:08:00Z">
              <w:r>
                <w:t>DNN and/or S</w:t>
              </w:r>
            </w:ins>
            <w:ins w:id="37" w:author="Huawei" w:date="2024-02-07T15:09:00Z">
              <w:r>
                <w:t xml:space="preserve">-NSSAI </w:t>
              </w:r>
            </w:ins>
            <w:ins w:id="38" w:author="Huawei" w:date="2024-02-07T15:10:00Z">
              <w:r>
                <w:t>received</w:t>
              </w:r>
            </w:ins>
            <w:ins w:id="39" w:author="Huawei" w:date="2024-02-07T15:08:00Z">
              <w:r w:rsidRPr="003B2883">
                <w:t>.</w:t>
              </w:r>
            </w:ins>
          </w:p>
        </w:tc>
      </w:tr>
      <w:tr w:rsidR="006976CC" w:rsidRPr="003B2883" w14:paraId="3CC0C1AF" w14:textId="77777777" w:rsidTr="006660B5">
        <w:trPr>
          <w:jc w:val="center"/>
        </w:trPr>
        <w:tc>
          <w:tcPr>
            <w:tcW w:w="1835" w:type="pct"/>
            <w:tcBorders>
              <w:top w:val="single" w:sz="4" w:space="0" w:color="auto"/>
              <w:left w:val="single" w:sz="4" w:space="0" w:color="auto"/>
              <w:bottom w:val="single" w:sz="4" w:space="0" w:color="auto"/>
              <w:right w:val="single" w:sz="4" w:space="0" w:color="auto"/>
            </w:tcBorders>
          </w:tcPr>
          <w:p w14:paraId="0FBB726C" w14:textId="77777777" w:rsidR="006976CC" w:rsidRPr="003B2883" w:rsidRDefault="006976CC" w:rsidP="006660B5">
            <w:pPr>
              <w:pStyle w:val="TAC"/>
            </w:pPr>
            <w:r w:rsidRPr="003B2883">
              <w:t>SUBSCRIPTION_NOT_FOUND</w:t>
            </w:r>
          </w:p>
        </w:tc>
        <w:tc>
          <w:tcPr>
            <w:tcW w:w="754" w:type="pct"/>
            <w:tcBorders>
              <w:top w:val="single" w:sz="4" w:space="0" w:color="auto"/>
              <w:left w:val="single" w:sz="4" w:space="0" w:color="auto"/>
              <w:bottom w:val="single" w:sz="4" w:space="0" w:color="auto"/>
              <w:right w:val="single" w:sz="4" w:space="0" w:color="auto"/>
            </w:tcBorders>
          </w:tcPr>
          <w:p w14:paraId="25215242" w14:textId="77777777" w:rsidR="006976CC" w:rsidRPr="003B2883" w:rsidRDefault="006976CC" w:rsidP="006660B5">
            <w:pPr>
              <w:pStyle w:val="TAC"/>
            </w:pPr>
            <w:r w:rsidRPr="003B2883">
              <w:t>404 Not Found</w:t>
            </w:r>
          </w:p>
        </w:tc>
        <w:tc>
          <w:tcPr>
            <w:tcW w:w="2411" w:type="pct"/>
            <w:tcBorders>
              <w:top w:val="single" w:sz="4" w:space="0" w:color="auto"/>
              <w:left w:val="single" w:sz="4" w:space="0" w:color="auto"/>
              <w:bottom w:val="single" w:sz="4" w:space="0" w:color="auto"/>
              <w:right w:val="single" w:sz="4" w:space="0" w:color="auto"/>
            </w:tcBorders>
          </w:tcPr>
          <w:p w14:paraId="0A5D6A39" w14:textId="77777777" w:rsidR="006976CC" w:rsidRPr="003B2883" w:rsidRDefault="006976CC" w:rsidP="006660B5">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bl>
    <w:p w14:paraId="24133733" w14:textId="77777777" w:rsidR="006976CC" w:rsidRPr="006976CC" w:rsidRDefault="006976CC" w:rsidP="009D7FEB">
      <w:pPr>
        <w:rPr>
          <w:lang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D38A1" w14:textId="77777777" w:rsidR="00276AED" w:rsidRDefault="00276AED">
      <w:r>
        <w:separator/>
      </w:r>
    </w:p>
  </w:endnote>
  <w:endnote w:type="continuationSeparator" w:id="0">
    <w:p w14:paraId="0C0F23C8" w14:textId="77777777" w:rsidR="00276AED" w:rsidRDefault="0027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98126" w14:textId="77777777" w:rsidR="00276AED" w:rsidRDefault="00276AED">
      <w:r>
        <w:separator/>
      </w:r>
    </w:p>
  </w:footnote>
  <w:footnote w:type="continuationSeparator" w:id="0">
    <w:p w14:paraId="51FDA48A" w14:textId="77777777" w:rsidR="00276AED" w:rsidRDefault="00276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48" w:rsidRDefault="00F53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48" w:rsidRDefault="00F535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48" w:rsidRDefault="00F535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48" w:rsidRDefault="00F535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3493E"/>
    <w:rsid w:val="000458A6"/>
    <w:rsid w:val="0005682E"/>
    <w:rsid w:val="000756C1"/>
    <w:rsid w:val="00083C5A"/>
    <w:rsid w:val="000A148F"/>
    <w:rsid w:val="000A29BF"/>
    <w:rsid w:val="000A6394"/>
    <w:rsid w:val="000B7FED"/>
    <w:rsid w:val="000C038A"/>
    <w:rsid w:val="000C6598"/>
    <w:rsid w:val="000D44B3"/>
    <w:rsid w:val="000D6ED8"/>
    <w:rsid w:val="000E3577"/>
    <w:rsid w:val="000F7BC2"/>
    <w:rsid w:val="00107865"/>
    <w:rsid w:val="00132215"/>
    <w:rsid w:val="00134AF8"/>
    <w:rsid w:val="00145D43"/>
    <w:rsid w:val="0015167F"/>
    <w:rsid w:val="00154075"/>
    <w:rsid w:val="001557E3"/>
    <w:rsid w:val="00164833"/>
    <w:rsid w:val="00165CE2"/>
    <w:rsid w:val="00166DAF"/>
    <w:rsid w:val="0017578C"/>
    <w:rsid w:val="00183B46"/>
    <w:rsid w:val="00185C22"/>
    <w:rsid w:val="00192C46"/>
    <w:rsid w:val="001A08B3"/>
    <w:rsid w:val="001A7B60"/>
    <w:rsid w:val="001B2D2D"/>
    <w:rsid w:val="001B52F0"/>
    <w:rsid w:val="001B5916"/>
    <w:rsid w:val="001B7A65"/>
    <w:rsid w:val="001E41F3"/>
    <w:rsid w:val="001F5B25"/>
    <w:rsid w:val="0021595B"/>
    <w:rsid w:val="00246002"/>
    <w:rsid w:val="0026004D"/>
    <w:rsid w:val="00261648"/>
    <w:rsid w:val="002640DD"/>
    <w:rsid w:val="00275D12"/>
    <w:rsid w:val="00276AED"/>
    <w:rsid w:val="0028339F"/>
    <w:rsid w:val="00284FEB"/>
    <w:rsid w:val="002860C4"/>
    <w:rsid w:val="00295375"/>
    <w:rsid w:val="002A7ED2"/>
    <w:rsid w:val="002B5741"/>
    <w:rsid w:val="002D2017"/>
    <w:rsid w:val="002D771A"/>
    <w:rsid w:val="002E10A0"/>
    <w:rsid w:val="002E181F"/>
    <w:rsid w:val="002E472E"/>
    <w:rsid w:val="002E5F73"/>
    <w:rsid w:val="003000FC"/>
    <w:rsid w:val="00305409"/>
    <w:rsid w:val="0031147E"/>
    <w:rsid w:val="003208AE"/>
    <w:rsid w:val="0032195B"/>
    <w:rsid w:val="00357FC4"/>
    <w:rsid w:val="003609EF"/>
    <w:rsid w:val="0036231A"/>
    <w:rsid w:val="003672C4"/>
    <w:rsid w:val="00374DD4"/>
    <w:rsid w:val="00390AEE"/>
    <w:rsid w:val="0039283E"/>
    <w:rsid w:val="003A2DB2"/>
    <w:rsid w:val="003A5AD7"/>
    <w:rsid w:val="003D6A6F"/>
    <w:rsid w:val="003E1A36"/>
    <w:rsid w:val="003E63F6"/>
    <w:rsid w:val="00410371"/>
    <w:rsid w:val="004242F1"/>
    <w:rsid w:val="00425379"/>
    <w:rsid w:val="0043249B"/>
    <w:rsid w:val="004345CA"/>
    <w:rsid w:val="00434B97"/>
    <w:rsid w:val="00446662"/>
    <w:rsid w:val="004750EF"/>
    <w:rsid w:val="004757C0"/>
    <w:rsid w:val="0047688F"/>
    <w:rsid w:val="004B4DC0"/>
    <w:rsid w:val="004B75B7"/>
    <w:rsid w:val="004B7CF5"/>
    <w:rsid w:val="004C7F25"/>
    <w:rsid w:val="004D0227"/>
    <w:rsid w:val="004E1444"/>
    <w:rsid w:val="004E175F"/>
    <w:rsid w:val="004F5627"/>
    <w:rsid w:val="0050712E"/>
    <w:rsid w:val="005141D9"/>
    <w:rsid w:val="0051580D"/>
    <w:rsid w:val="00516F72"/>
    <w:rsid w:val="00521C85"/>
    <w:rsid w:val="0052507F"/>
    <w:rsid w:val="005327E7"/>
    <w:rsid w:val="005435C5"/>
    <w:rsid w:val="00547111"/>
    <w:rsid w:val="00570772"/>
    <w:rsid w:val="00570B94"/>
    <w:rsid w:val="00592D74"/>
    <w:rsid w:val="005A2770"/>
    <w:rsid w:val="005D7515"/>
    <w:rsid w:val="005E0C36"/>
    <w:rsid w:val="005E2C44"/>
    <w:rsid w:val="005F531E"/>
    <w:rsid w:val="005F6308"/>
    <w:rsid w:val="00621188"/>
    <w:rsid w:val="006257ED"/>
    <w:rsid w:val="0064071F"/>
    <w:rsid w:val="00653DE4"/>
    <w:rsid w:val="00655979"/>
    <w:rsid w:val="00665C47"/>
    <w:rsid w:val="00695808"/>
    <w:rsid w:val="006976CC"/>
    <w:rsid w:val="006A7510"/>
    <w:rsid w:val="006B46FB"/>
    <w:rsid w:val="006C5C6F"/>
    <w:rsid w:val="006D60E9"/>
    <w:rsid w:val="006E21FB"/>
    <w:rsid w:val="006F4128"/>
    <w:rsid w:val="007049BC"/>
    <w:rsid w:val="007243B5"/>
    <w:rsid w:val="00724C3B"/>
    <w:rsid w:val="0074365D"/>
    <w:rsid w:val="00753E38"/>
    <w:rsid w:val="007543D9"/>
    <w:rsid w:val="007608AA"/>
    <w:rsid w:val="00770E64"/>
    <w:rsid w:val="0078067A"/>
    <w:rsid w:val="007829FC"/>
    <w:rsid w:val="00792342"/>
    <w:rsid w:val="007977A8"/>
    <w:rsid w:val="007A1908"/>
    <w:rsid w:val="007A261D"/>
    <w:rsid w:val="007B512A"/>
    <w:rsid w:val="007B7CEE"/>
    <w:rsid w:val="007C2097"/>
    <w:rsid w:val="007D6A07"/>
    <w:rsid w:val="007E4532"/>
    <w:rsid w:val="007F7259"/>
    <w:rsid w:val="008040A8"/>
    <w:rsid w:val="00821232"/>
    <w:rsid w:val="00825266"/>
    <w:rsid w:val="008279FA"/>
    <w:rsid w:val="00832478"/>
    <w:rsid w:val="0085386E"/>
    <w:rsid w:val="008626E7"/>
    <w:rsid w:val="00870EE7"/>
    <w:rsid w:val="008832FC"/>
    <w:rsid w:val="008863B9"/>
    <w:rsid w:val="008A45A6"/>
    <w:rsid w:val="008B4B79"/>
    <w:rsid w:val="008C453F"/>
    <w:rsid w:val="008D3CCC"/>
    <w:rsid w:val="008F3789"/>
    <w:rsid w:val="008F3D3D"/>
    <w:rsid w:val="008F686C"/>
    <w:rsid w:val="00905D92"/>
    <w:rsid w:val="009148DE"/>
    <w:rsid w:val="00933CED"/>
    <w:rsid w:val="00937D69"/>
    <w:rsid w:val="00941E30"/>
    <w:rsid w:val="00941F9C"/>
    <w:rsid w:val="00966BCF"/>
    <w:rsid w:val="009777D9"/>
    <w:rsid w:val="00991B88"/>
    <w:rsid w:val="009A5753"/>
    <w:rsid w:val="009A579D"/>
    <w:rsid w:val="009B0C41"/>
    <w:rsid w:val="009B0E02"/>
    <w:rsid w:val="009C6DCC"/>
    <w:rsid w:val="009D3527"/>
    <w:rsid w:val="009D37B0"/>
    <w:rsid w:val="009D7FEB"/>
    <w:rsid w:val="009E3297"/>
    <w:rsid w:val="009F734F"/>
    <w:rsid w:val="00A22E7D"/>
    <w:rsid w:val="00A246B6"/>
    <w:rsid w:val="00A27191"/>
    <w:rsid w:val="00A4531E"/>
    <w:rsid w:val="00A471AA"/>
    <w:rsid w:val="00A47E70"/>
    <w:rsid w:val="00A50CF0"/>
    <w:rsid w:val="00A60966"/>
    <w:rsid w:val="00A63711"/>
    <w:rsid w:val="00A7671C"/>
    <w:rsid w:val="00A819BC"/>
    <w:rsid w:val="00AA2CBC"/>
    <w:rsid w:val="00AA6C0E"/>
    <w:rsid w:val="00AC35FC"/>
    <w:rsid w:val="00AC5820"/>
    <w:rsid w:val="00AD1CD8"/>
    <w:rsid w:val="00AE5A44"/>
    <w:rsid w:val="00AF0E73"/>
    <w:rsid w:val="00AF2D4F"/>
    <w:rsid w:val="00AF7641"/>
    <w:rsid w:val="00B258BB"/>
    <w:rsid w:val="00B30B47"/>
    <w:rsid w:val="00B353BA"/>
    <w:rsid w:val="00B408B2"/>
    <w:rsid w:val="00B40E2B"/>
    <w:rsid w:val="00B67B97"/>
    <w:rsid w:val="00B729A9"/>
    <w:rsid w:val="00B968C8"/>
    <w:rsid w:val="00BA3EC5"/>
    <w:rsid w:val="00BA51D9"/>
    <w:rsid w:val="00BB2B21"/>
    <w:rsid w:val="00BB5DFC"/>
    <w:rsid w:val="00BB66F5"/>
    <w:rsid w:val="00BC66D3"/>
    <w:rsid w:val="00BD279D"/>
    <w:rsid w:val="00BD44F1"/>
    <w:rsid w:val="00BD6BB8"/>
    <w:rsid w:val="00C16FC3"/>
    <w:rsid w:val="00C21259"/>
    <w:rsid w:val="00C2188B"/>
    <w:rsid w:val="00C2462D"/>
    <w:rsid w:val="00C42936"/>
    <w:rsid w:val="00C539A2"/>
    <w:rsid w:val="00C66BA2"/>
    <w:rsid w:val="00C70AE0"/>
    <w:rsid w:val="00C7780C"/>
    <w:rsid w:val="00C83C0F"/>
    <w:rsid w:val="00C870F6"/>
    <w:rsid w:val="00C90231"/>
    <w:rsid w:val="00C95985"/>
    <w:rsid w:val="00CA138F"/>
    <w:rsid w:val="00CA17AA"/>
    <w:rsid w:val="00CA4925"/>
    <w:rsid w:val="00CB380D"/>
    <w:rsid w:val="00CC5026"/>
    <w:rsid w:val="00CC68D0"/>
    <w:rsid w:val="00CE7F0E"/>
    <w:rsid w:val="00CF5E07"/>
    <w:rsid w:val="00D03F9A"/>
    <w:rsid w:val="00D06D51"/>
    <w:rsid w:val="00D2323B"/>
    <w:rsid w:val="00D24991"/>
    <w:rsid w:val="00D47D16"/>
    <w:rsid w:val="00D50255"/>
    <w:rsid w:val="00D66520"/>
    <w:rsid w:val="00D705A4"/>
    <w:rsid w:val="00D84AE9"/>
    <w:rsid w:val="00D86605"/>
    <w:rsid w:val="00DA3B2D"/>
    <w:rsid w:val="00DB0C49"/>
    <w:rsid w:val="00DC1531"/>
    <w:rsid w:val="00DE34CF"/>
    <w:rsid w:val="00E13F3D"/>
    <w:rsid w:val="00E16709"/>
    <w:rsid w:val="00E34898"/>
    <w:rsid w:val="00E40877"/>
    <w:rsid w:val="00E45879"/>
    <w:rsid w:val="00E50697"/>
    <w:rsid w:val="00E71A3A"/>
    <w:rsid w:val="00E72068"/>
    <w:rsid w:val="00E72859"/>
    <w:rsid w:val="00EB09B7"/>
    <w:rsid w:val="00EE7D7C"/>
    <w:rsid w:val="00F25D98"/>
    <w:rsid w:val="00F300FB"/>
    <w:rsid w:val="00F3537B"/>
    <w:rsid w:val="00F53548"/>
    <w:rsid w:val="00F579BF"/>
    <w:rsid w:val="00F90EBC"/>
    <w:rsid w:val="00FA18DA"/>
    <w:rsid w:val="00FB6386"/>
    <w:rsid w:val="00FC5416"/>
    <w:rsid w:val="00FC7121"/>
    <w:rsid w:val="00FD447E"/>
    <w:rsid w:val="00FD56A8"/>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2">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HTML">
    <w:name w:val="HTML Preformatted"/>
    <w:basedOn w:val="a"/>
    <w:link w:val="HTML0"/>
    <w:uiPriority w:val="99"/>
    <w:semiHidden/>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9C6DCC"/>
    <w:rPr>
      <w:rFonts w:ascii="宋体" w:eastAsia="宋体" w:hAnsi="宋体" w:cs="宋体"/>
      <w:sz w:val="24"/>
      <w:szCs w:val="24"/>
      <w:lang w:val="en-US" w:eastAsia="zh-CN"/>
    </w:rPr>
  </w:style>
  <w:style w:type="character" w:styleId="HTML1">
    <w:name w:val="HTML Code"/>
    <w:basedOn w:val="a0"/>
    <w:uiPriority w:val="99"/>
    <w:semiHidden/>
    <w:unhideWhenUsed/>
    <w:rsid w:val="009C6DCC"/>
    <w:rPr>
      <w:rFonts w:ascii="宋体" w:eastAsia="宋体" w:hAnsi="宋体" w:cs="宋体"/>
      <w:sz w:val="24"/>
      <w:szCs w:val="24"/>
    </w:rPr>
  </w:style>
  <w:style w:type="character" w:customStyle="1" w:styleId="a5">
    <w:name w:val="页眉 字符"/>
    <w:link w:val="a4"/>
    <w:rsid w:val="0003493E"/>
    <w:rPr>
      <w:rFonts w:ascii="Arial" w:hAnsi="Arial"/>
      <w:b/>
      <w:noProof/>
      <w:sz w:val="18"/>
      <w:lang w:val="en-GB" w:eastAsia="en-US"/>
    </w:rPr>
  </w:style>
  <w:style w:type="character" w:customStyle="1" w:styleId="NOZchn">
    <w:name w:val="NO Zchn"/>
    <w:qFormat/>
    <w:rsid w:val="00246002"/>
    <w:rPr>
      <w:rFonts w:eastAsia="Times New Roman"/>
    </w:rPr>
  </w:style>
  <w:style w:type="character" w:customStyle="1" w:styleId="EditorsNoteChar">
    <w:name w:val="Editor's Note Char"/>
    <w:aliases w:val="EN Char,Editor's Note Char1"/>
    <w:qFormat/>
    <w:rsid w:val="00825266"/>
    <w:rPr>
      <w:rFonts w:eastAsia="Times New Roman"/>
      <w:color w:val="FF0000"/>
    </w:rPr>
  </w:style>
  <w:style w:type="character" w:customStyle="1" w:styleId="cos-search-link-icon">
    <w:name w:val="cos-search-link-icon"/>
    <w:basedOn w:val="a0"/>
    <w:rsid w:val="007E4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12194-446A-4D9F-A3EB-13A5F25EC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1834</TotalTime>
  <Pages>6</Pages>
  <Words>2206</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47</cp:revision>
  <cp:lastPrinted>1899-12-31T23:00:00Z</cp:lastPrinted>
  <dcterms:created xsi:type="dcterms:W3CDTF">2023-10-29T09:16:00Z</dcterms:created>
  <dcterms:modified xsi:type="dcterms:W3CDTF">2024-02-17T13:33:00Z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(3)SiGhvjn/iQey71yXCCOAS5r+BRdnqLBsaUrlsFKfc+FwVNyqYaOTgtTiv5jgmZ5tA+JgbZLx
wZOXcJGz+Bmal+ZY8hwRZh5uLz+x7OWMg6p8Ty23tcK8ognx9D2ELSZ4QGPEIVH9sXr73+q3
WXGUjy0QU3jk4yR5RiVy0kAZ9SJftdyWKSZpjGr+xSgamPjuzKMwIo3Y/YOuWPp8figQZZd1
g3xG4PzJPiKHT6guzi</vt:lpwstr>
  </property>
  <property fmtid="{D5CDD505-2E9C-101B-9397-08002B2CF9AE}" pid="22" name="_2015_ms_pID_7253431">
    <vt:lpwstr>bMiuNki+8TACrpXuo6cZzXExrzwOTyYKu6iHrGolFbCGcrBKKMiHBu
FaqF5Aa5/M1nGDozF3OW6+pEvWFwDv/xnSq7hAb+sNgxplJTF76pBaNuKZGPmx3ppaIhg8dT
GtHCDdhnnbpD8HJND9tqa57R3tm9K10tN73qcoCn0cbMBc1AcWHP46ZSolhxjISzA3UrfSph
UKsQsjGz83s980VBxA7xsTISgucWZNTS/iUX</vt:lpwstr>
  </property>
  <property fmtid="{D5CDD505-2E9C-101B-9397-08002B2CF9AE}" pid="23" name="_2015_ms_pID_7253432">
    <vt:lpwstr>sS/OBTPi/TRxu15uTgAxmI4=</vt:lpwstr>
  </property>
</Properties>
</file>